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#10</w:t>
      </w:r>
      <w:r w:rsidR="00AF39A0">
        <w:rPr>
          <w:noProof w:val="0"/>
          <w:sz w:val="24"/>
          <w:szCs w:val="24"/>
        </w:rPr>
        <w:t>3</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Pr="00B266B0">
        <w:rPr>
          <w:bCs/>
          <w:noProof w:val="0"/>
          <w:sz w:val="24"/>
          <w:szCs w:val="24"/>
        </w:rPr>
        <w:t>1</w:t>
      </w:r>
      <w:r w:rsidR="00AF39A0">
        <w:rPr>
          <w:bCs/>
          <w:noProof w:val="0"/>
          <w:sz w:val="24"/>
          <w:szCs w:val="24"/>
        </w:rPr>
        <w:t>9</w:t>
      </w:r>
      <w:r w:rsidR="00A54BDE">
        <w:rPr>
          <w:bCs/>
          <w:noProof w:val="0"/>
          <w:sz w:val="24"/>
          <w:szCs w:val="24"/>
        </w:rPr>
        <w:t>0655</w:t>
      </w:r>
      <w:bookmarkStart w:id="1" w:name="_GoBack"/>
      <w:bookmarkEnd w:id="1"/>
    </w:p>
    <w:p w:rsidR="00CD4C7B" w:rsidRPr="00B266B0" w:rsidRDefault="00AF39A0" w:rsidP="00CD4C7B">
      <w:pPr>
        <w:pStyle w:val="Header"/>
        <w:tabs>
          <w:tab w:val="right" w:pos="9639"/>
        </w:tabs>
        <w:rPr>
          <w:bCs/>
          <w:noProof w:val="0"/>
          <w:sz w:val="24"/>
          <w:szCs w:val="24"/>
        </w:rPr>
      </w:pPr>
      <w:bookmarkStart w:id="2" w:name="_Hlk490060723"/>
      <w:r w:rsidRPr="00AD4BCF">
        <w:rPr>
          <w:rFonts w:eastAsia="SimSun"/>
          <w:noProof w:val="0"/>
          <w:sz w:val="24"/>
          <w:szCs w:val="24"/>
          <w:lang w:val="en-US" w:eastAsia="zh-CN"/>
        </w:rPr>
        <w:t xml:space="preserve">Athens, Greece, 25 February – 1 </w:t>
      </w:r>
      <w:proofErr w:type="gramStart"/>
      <w:r w:rsidRPr="00AD4BCF">
        <w:rPr>
          <w:rFonts w:eastAsia="SimSun"/>
          <w:noProof w:val="0"/>
          <w:sz w:val="24"/>
          <w:szCs w:val="24"/>
          <w:lang w:val="en-US" w:eastAsia="zh-CN"/>
        </w:rPr>
        <w:t>March</w:t>
      </w:r>
      <w:r w:rsidRPr="00363177">
        <w:rPr>
          <w:rFonts w:eastAsia="SimSun"/>
          <w:noProof w:val="0"/>
          <w:sz w:val="24"/>
          <w:szCs w:val="24"/>
          <w:lang w:val="en-US" w:eastAsia="zh-CN"/>
        </w:rPr>
        <w:t>,</w:t>
      </w:r>
      <w:proofErr w:type="gramEnd"/>
      <w:r w:rsidRPr="00363177">
        <w:rPr>
          <w:rFonts w:eastAsia="SimSun"/>
          <w:noProof w:val="0"/>
          <w:sz w:val="24"/>
          <w:szCs w:val="24"/>
          <w:lang w:val="en-US" w:eastAsia="zh-CN"/>
        </w:rPr>
        <w:t xml:space="preserve"> </w:t>
      </w:r>
      <w:bookmarkEnd w:id="2"/>
      <w:r w:rsidRPr="00363177">
        <w:rPr>
          <w:rFonts w:eastAsia="SimSun"/>
          <w:noProof w:val="0"/>
          <w:sz w:val="24"/>
          <w:szCs w:val="24"/>
          <w:lang w:val="en-US" w:eastAsia="zh-CN"/>
        </w:rPr>
        <w:t>201</w:t>
      </w:r>
      <w:r>
        <w:rPr>
          <w:rFonts w:eastAsia="SimSun"/>
          <w:noProof w:val="0"/>
          <w:sz w:val="24"/>
          <w:szCs w:val="24"/>
          <w:lang w:val="en-US" w:eastAsia="zh-CN"/>
        </w:rPr>
        <w:t>9</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21DD9">
        <w:rPr>
          <w:rFonts w:cs="Arial"/>
          <w:b/>
          <w:bCs/>
          <w:sz w:val="24"/>
          <w:lang w:eastAsia="ja-JP"/>
        </w:rPr>
        <w:t>25.2.3</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816F7" w:rsidRPr="00A816F7">
        <w:rPr>
          <w:rFonts w:ascii="Arial" w:hAnsi="Arial" w:cs="Arial"/>
          <w:b/>
          <w:bCs/>
          <w:sz w:val="24"/>
        </w:rPr>
        <w:t>Capacity and Coverage Optimization: NR UL coverage aspects</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rsidR="00CD4C7B" w:rsidRPr="006E13D1" w:rsidRDefault="00CD4C7B" w:rsidP="00CD4C7B">
      <w:pPr>
        <w:pStyle w:val="Heading1"/>
      </w:pPr>
      <w:r w:rsidRPr="006E13D1">
        <w:t>1</w:t>
      </w:r>
      <w:r w:rsidRPr="006E13D1">
        <w:tab/>
      </w:r>
      <w:r w:rsidR="0056573F">
        <w:t>Introduction</w:t>
      </w:r>
    </w:p>
    <w:p w:rsidR="00CD4C7B" w:rsidRPr="006E13D1" w:rsidRDefault="00721DD9" w:rsidP="00CD4C7B">
      <w:r>
        <w:t xml:space="preserve">This paper proposes updates to the use case description for </w:t>
      </w:r>
      <w:r w:rsidR="00A816F7" w:rsidRPr="00A816F7">
        <w:t>Capacity and Coverage Optimization</w:t>
      </w:r>
      <w:r w:rsidR="0056573F">
        <w:t>.</w:t>
      </w:r>
    </w:p>
    <w:p w:rsidR="00CD4C7B" w:rsidRPr="006E13D1" w:rsidRDefault="00CD4C7B" w:rsidP="00CD4C7B">
      <w:pPr>
        <w:pStyle w:val="Heading1"/>
      </w:pPr>
      <w:r w:rsidRPr="006E13D1">
        <w:t>2</w:t>
      </w:r>
      <w:r w:rsidRPr="006E13D1">
        <w:tab/>
      </w:r>
      <w:r w:rsidR="00972FD7">
        <w:t>Discussion</w:t>
      </w:r>
    </w:p>
    <w:p w:rsidR="00A816F7" w:rsidRDefault="00A816F7" w:rsidP="00A816F7">
      <w:r>
        <w:t xml:space="preserve">The NR deployment </w:t>
      </w:r>
      <w:proofErr w:type="gramStart"/>
      <w:r>
        <w:t>has to</w:t>
      </w:r>
      <w:proofErr w:type="gramEnd"/>
      <w:r>
        <w:t xml:space="preserve"> provide a balanced downlink (DL) and uplink (UL) coverage for ensuring accessibility and connectivity. Balanced coverage means that the UE which measures a certain RSRP signal strength should be able to access the network. However, propagation paths and channel characteristics may be different for DL and UL, e.g. when signals from network nodes are emitted by beams, while UEs are using omni characteristics or at least much less sophisticated beam forming schemes. Figure 1 shows the imbalance DL coverage (dark areas) and UL coverage (white area) where the UL signal </w:t>
      </w:r>
      <w:proofErr w:type="gramStart"/>
      <w:r>
        <w:t>is able to</w:t>
      </w:r>
      <w:proofErr w:type="gramEnd"/>
      <w:r>
        <w:t xml:space="preserve"> reach the base station.</w:t>
      </w:r>
    </w:p>
    <w:p w:rsidR="00A816F7" w:rsidRDefault="00A816F7" w:rsidP="00A816F7">
      <w:r>
        <w:t>Therefore, it might occur that the UL connection gets lost while downlink RSRP measurements show good connectivity. The UE will experience a radio link failure (RLF) caused by exceeding maximum number of allowed retransmissions (</w:t>
      </w:r>
      <w:proofErr w:type="spellStart"/>
      <w:r>
        <w:t>FailureType</w:t>
      </w:r>
      <w:proofErr w:type="spellEnd"/>
      <w:r>
        <w:t xml:space="preserve">: </w:t>
      </w:r>
      <w:proofErr w:type="spellStart"/>
      <w:r>
        <w:t>rlc-MaxNumRetx</w:t>
      </w:r>
      <w:proofErr w:type="spellEnd"/>
      <w:r>
        <w:t>). UE tries to re-establish or re-connect to the network because of the good received DL signal indicating good coverage, but it will fail, since the uplink is not working.</w:t>
      </w:r>
    </w:p>
    <w:p w:rsidR="00A816F7" w:rsidRDefault="00A816F7" w:rsidP="00A816F7">
      <w:pPr>
        <w:spacing w:before="360"/>
        <w:jc w:val="center"/>
      </w:pPr>
      <w:r w:rsidRPr="00F07C20">
        <w:rPr>
          <w:noProof/>
          <w:lang w:val="en-US"/>
        </w:rPr>
        <mc:AlternateContent>
          <mc:Choice Requires="wpg">
            <w:drawing>
              <wp:inline distT="0" distB="0" distL="0" distR="0" wp14:anchorId="7F87F119" wp14:editId="1D3940E6">
                <wp:extent cx="2954805" cy="1310186"/>
                <wp:effectExtent l="0" t="0" r="0" b="42545"/>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4805" cy="1310186"/>
                          <a:chOff x="0" y="0"/>
                          <a:chExt cx="16519" cy="6486"/>
                        </a:xfrm>
                      </wpg:grpSpPr>
                      <wps:wsp>
                        <wps:cNvPr id="3" name="Oval 6"/>
                        <wps:cNvSpPr>
                          <a:spLocks noChangeArrowheads="1"/>
                        </wps:cNvSpPr>
                        <wps:spPr bwMode="auto">
                          <a:xfrm rot="21255802">
                            <a:off x="832" y="675"/>
                            <a:ext cx="7623" cy="1765"/>
                          </a:xfrm>
                          <a:prstGeom prst="ellipse">
                            <a:avLst/>
                          </a:prstGeom>
                          <a:solidFill>
                            <a:srgbClr val="7F7F7F"/>
                          </a:solidFill>
                          <a:ln w="19050">
                            <a:solidFill>
                              <a:srgbClr val="0066FF"/>
                            </a:solidFill>
                            <a:round/>
                            <a:headEnd/>
                            <a:tailEnd/>
                          </a:ln>
                        </wps:spPr>
                        <wps:txbx>
                          <w:txbxContent>
                            <w:p w:rsidR="00A816F7" w:rsidRDefault="00A816F7" w:rsidP="00A816F7"/>
                          </w:txbxContent>
                        </wps:txbx>
                        <wps:bodyPr rot="0" vert="horz" wrap="square" lIns="90000" tIns="46800" rIns="90000" bIns="46800" anchor="ctr" anchorCtr="0" upright="1">
                          <a:noAutofit/>
                        </wps:bodyPr>
                      </wps:wsp>
                      <wps:wsp>
                        <wps:cNvPr id="4" name="Oval 6"/>
                        <wps:cNvSpPr>
                          <a:spLocks noChangeArrowheads="1"/>
                        </wps:cNvSpPr>
                        <wps:spPr bwMode="auto">
                          <a:xfrm>
                            <a:off x="693" y="1582"/>
                            <a:ext cx="7394" cy="1765"/>
                          </a:xfrm>
                          <a:prstGeom prst="ellipse">
                            <a:avLst/>
                          </a:prstGeom>
                          <a:solidFill>
                            <a:srgbClr val="7F7F7F"/>
                          </a:solidFill>
                          <a:ln w="19050">
                            <a:solidFill>
                              <a:srgbClr val="0066FF"/>
                            </a:solidFill>
                            <a:round/>
                            <a:headEnd/>
                            <a:tailEnd/>
                          </a:ln>
                        </wps:spPr>
                        <wps:txbx>
                          <w:txbxContent>
                            <w:p w:rsidR="00A816F7" w:rsidRDefault="00A816F7" w:rsidP="00A816F7"/>
                          </w:txbxContent>
                        </wps:txbx>
                        <wps:bodyPr rot="0" vert="horz" wrap="square" lIns="90000" tIns="46800" rIns="90000" bIns="46800" anchor="ctr" anchorCtr="0" upright="1">
                          <a:noAutofit/>
                        </wps:bodyPr>
                      </wps:wsp>
                      <wps:wsp>
                        <wps:cNvPr id="12" name="Oval 6"/>
                        <wps:cNvSpPr>
                          <a:spLocks noChangeArrowheads="1"/>
                        </wps:cNvSpPr>
                        <wps:spPr bwMode="auto">
                          <a:xfrm rot="1267348">
                            <a:off x="220" y="3489"/>
                            <a:ext cx="7769" cy="1765"/>
                          </a:xfrm>
                          <a:prstGeom prst="ellipse">
                            <a:avLst/>
                          </a:prstGeom>
                          <a:solidFill>
                            <a:srgbClr val="7F7F7F"/>
                          </a:solidFill>
                          <a:ln w="19050">
                            <a:solidFill>
                              <a:srgbClr val="0066FF"/>
                            </a:solidFill>
                            <a:round/>
                            <a:headEnd/>
                            <a:tailEnd/>
                          </a:ln>
                        </wps:spPr>
                        <wps:txbx>
                          <w:txbxContent>
                            <w:p w:rsidR="00A816F7" w:rsidRDefault="00A816F7" w:rsidP="00A816F7"/>
                          </w:txbxContent>
                        </wps:txbx>
                        <wps:bodyPr rot="0" vert="horz" wrap="square" lIns="90000" tIns="46800" rIns="90000" bIns="46800" anchor="ctr" anchorCtr="0" upright="1">
                          <a:noAutofit/>
                        </wps:bodyPr>
                      </wps:wsp>
                      <wps:wsp>
                        <wps:cNvPr id="15" name="Oval 6"/>
                        <wps:cNvSpPr>
                          <a:spLocks noChangeArrowheads="1"/>
                        </wps:cNvSpPr>
                        <wps:spPr bwMode="auto">
                          <a:xfrm rot="1035352">
                            <a:off x="492" y="2314"/>
                            <a:ext cx="7917" cy="1765"/>
                          </a:xfrm>
                          <a:prstGeom prst="ellipse">
                            <a:avLst/>
                          </a:prstGeom>
                          <a:solidFill>
                            <a:srgbClr val="7F7F7F"/>
                          </a:solidFill>
                          <a:ln w="19050">
                            <a:solidFill>
                              <a:srgbClr val="0066FF"/>
                            </a:solidFill>
                            <a:round/>
                            <a:headEnd/>
                            <a:tailEnd/>
                          </a:ln>
                        </wps:spPr>
                        <wps:txbx>
                          <w:txbxContent>
                            <w:p w:rsidR="00A816F7" w:rsidRDefault="00A816F7" w:rsidP="00A816F7"/>
                          </w:txbxContent>
                        </wps:txbx>
                        <wps:bodyPr rot="0" vert="horz" wrap="square" lIns="90000" tIns="46800" rIns="90000" bIns="46800" anchor="ctr" anchorCtr="0" upright="1">
                          <a:noAutofit/>
                        </wps:bodyPr>
                      </wps:wsp>
                      <wps:wsp>
                        <wps:cNvPr id="16" name="Oval 6"/>
                        <wps:cNvSpPr>
                          <a:spLocks noChangeArrowheads="1"/>
                        </wps:cNvSpPr>
                        <wps:spPr bwMode="auto">
                          <a:xfrm rot="775263">
                            <a:off x="7173" y="1924"/>
                            <a:ext cx="8719" cy="1765"/>
                          </a:xfrm>
                          <a:prstGeom prst="ellipse">
                            <a:avLst/>
                          </a:prstGeom>
                          <a:solidFill>
                            <a:srgbClr val="7F7F7F"/>
                          </a:solidFill>
                          <a:ln w="19050">
                            <a:solidFill>
                              <a:srgbClr val="FF0066"/>
                            </a:solidFill>
                            <a:round/>
                            <a:headEnd/>
                            <a:tailEnd/>
                          </a:ln>
                        </wps:spPr>
                        <wps:txbx>
                          <w:txbxContent>
                            <w:p w:rsidR="00A816F7" w:rsidRDefault="00A816F7" w:rsidP="00A816F7"/>
                          </w:txbxContent>
                        </wps:txbx>
                        <wps:bodyPr rot="0" vert="horz" wrap="square" lIns="90000" tIns="46800" rIns="90000" bIns="46800" anchor="ctr" anchorCtr="0" upright="1">
                          <a:noAutofit/>
                        </wps:bodyPr>
                      </wps:wsp>
                      <wps:wsp>
                        <wps:cNvPr id="33" name="Oval 14"/>
                        <wps:cNvSpPr>
                          <a:spLocks noChangeArrowheads="1"/>
                        </wps:cNvSpPr>
                        <wps:spPr bwMode="auto">
                          <a:xfrm rot="-9822976">
                            <a:off x="569" y="800"/>
                            <a:ext cx="5314" cy="3940"/>
                          </a:xfrm>
                          <a:prstGeom prst="ellipse">
                            <a:avLst/>
                          </a:prstGeom>
                          <a:solidFill>
                            <a:srgbClr val="FFFFFF"/>
                          </a:solidFill>
                          <a:ln w="19050">
                            <a:solidFill>
                              <a:srgbClr val="0000FF"/>
                            </a:solidFill>
                            <a:prstDash val="dash"/>
                            <a:round/>
                            <a:headEnd/>
                            <a:tailEnd/>
                          </a:ln>
                        </wps:spPr>
                        <wps:txbx>
                          <w:txbxContent>
                            <w:p w:rsidR="00A816F7" w:rsidRDefault="00A816F7" w:rsidP="00A816F7"/>
                          </w:txbxContent>
                        </wps:txbx>
                        <wps:bodyPr rot="0" vert="horz" wrap="square" lIns="90000" tIns="46800" rIns="90000" bIns="46800" anchor="ctr" anchorCtr="0" upright="1">
                          <a:noAutofit/>
                        </wps:bodyPr>
                      </wps:wsp>
                      <wpg:grpSp>
                        <wpg:cNvPr id="34" name="Group 16"/>
                        <wpg:cNvGrpSpPr>
                          <a:grpSpLocks/>
                        </wpg:cNvGrpSpPr>
                        <wpg:grpSpPr bwMode="auto">
                          <a:xfrm>
                            <a:off x="0" y="0"/>
                            <a:ext cx="1941" cy="2534"/>
                            <a:chOff x="0" y="0"/>
                            <a:chExt cx="7588" cy="13208"/>
                          </a:xfrm>
                        </wpg:grpSpPr>
                        <wps:wsp>
                          <wps:cNvPr id="35" name="AutoShape 3"/>
                          <wps:cNvSpPr>
                            <a:spLocks noChangeAspect="1" noChangeArrowheads="1" noTextEdit="1"/>
                          </wps:cNvSpPr>
                          <wps:spPr bwMode="auto">
                            <a:xfrm>
                              <a:off x="0" y="0"/>
                              <a:ext cx="7588" cy="132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16F7" w:rsidRDefault="00A816F7" w:rsidP="00A816F7"/>
                            </w:txbxContent>
                          </wps:txbx>
                          <wps:bodyPr rot="0" vert="horz" wrap="square" lIns="91440" tIns="45720" rIns="91440" bIns="45720" anchor="t" anchorCtr="0" upright="1">
                            <a:noAutofit/>
                          </wps:bodyPr>
                        </wps:wsp>
                        <wps:wsp>
                          <wps:cNvPr id="36" name="Freeform 18"/>
                          <wps:cNvSpPr>
                            <a:spLocks noEditPoints="1"/>
                          </wps:cNvSpPr>
                          <wps:spPr bwMode="auto">
                            <a:xfrm>
                              <a:off x="238" y="238"/>
                              <a:ext cx="6889" cy="4826"/>
                            </a:xfrm>
                            <a:custGeom>
                              <a:avLst/>
                              <a:gdLst>
                                <a:gd name="T0" fmla="*/ 1310 w 5616"/>
                                <a:gd name="T1" fmla="*/ 393 h 3850"/>
                                <a:gd name="T2" fmla="*/ 1011 w 5616"/>
                                <a:gd name="T3" fmla="*/ 3300 h 3850"/>
                                <a:gd name="T4" fmla="*/ 898 w 5616"/>
                                <a:gd name="T5" fmla="*/ 3340 h 3850"/>
                                <a:gd name="T6" fmla="*/ 1198 w 5616"/>
                                <a:gd name="T7" fmla="*/ 315 h 3850"/>
                                <a:gd name="T8" fmla="*/ 1310 w 5616"/>
                                <a:gd name="T9" fmla="*/ 393 h 3850"/>
                                <a:gd name="T10" fmla="*/ 1722 w 5616"/>
                                <a:gd name="T11" fmla="*/ 747 h 3850"/>
                                <a:gd name="T12" fmla="*/ 1535 w 5616"/>
                                <a:gd name="T13" fmla="*/ 2947 h 3850"/>
                                <a:gd name="T14" fmla="*/ 1423 w 5616"/>
                                <a:gd name="T15" fmla="*/ 2986 h 3850"/>
                                <a:gd name="T16" fmla="*/ 1647 w 5616"/>
                                <a:gd name="T17" fmla="*/ 708 h 3850"/>
                                <a:gd name="T18" fmla="*/ 1722 w 5616"/>
                                <a:gd name="T19" fmla="*/ 747 h 3850"/>
                                <a:gd name="T20" fmla="*/ 2134 w 5616"/>
                                <a:gd name="T21" fmla="*/ 1061 h 3850"/>
                                <a:gd name="T22" fmla="*/ 1984 w 5616"/>
                                <a:gd name="T23" fmla="*/ 2633 h 3850"/>
                                <a:gd name="T24" fmla="*/ 1909 w 5616"/>
                                <a:gd name="T25" fmla="*/ 2633 h 3850"/>
                                <a:gd name="T26" fmla="*/ 2059 w 5616"/>
                                <a:gd name="T27" fmla="*/ 1022 h 3850"/>
                                <a:gd name="T28" fmla="*/ 2134 w 5616"/>
                                <a:gd name="T29" fmla="*/ 1061 h 3850"/>
                                <a:gd name="T30" fmla="*/ 4306 w 5616"/>
                                <a:gd name="T31" fmla="*/ 354 h 3850"/>
                                <a:gd name="T32" fmla="*/ 4568 w 5616"/>
                                <a:gd name="T33" fmla="*/ 3261 h 3850"/>
                                <a:gd name="T34" fmla="*/ 4718 w 5616"/>
                                <a:gd name="T35" fmla="*/ 3300 h 3850"/>
                                <a:gd name="T36" fmla="*/ 4418 w 5616"/>
                                <a:gd name="T37" fmla="*/ 275 h 3850"/>
                                <a:gd name="T38" fmla="*/ 4306 w 5616"/>
                                <a:gd name="T39" fmla="*/ 354 h 3850"/>
                                <a:gd name="T40" fmla="*/ 3894 w 5616"/>
                                <a:gd name="T41" fmla="*/ 708 h 3850"/>
                                <a:gd name="T42" fmla="*/ 4081 w 5616"/>
                                <a:gd name="T43" fmla="*/ 2908 h 3850"/>
                                <a:gd name="T44" fmla="*/ 4194 w 5616"/>
                                <a:gd name="T45" fmla="*/ 2947 h 3850"/>
                                <a:gd name="T46" fmla="*/ 3969 w 5616"/>
                                <a:gd name="T47" fmla="*/ 668 h 3850"/>
                                <a:gd name="T48" fmla="*/ 3894 w 5616"/>
                                <a:gd name="T49" fmla="*/ 708 h 3850"/>
                                <a:gd name="T50" fmla="*/ 3482 w 5616"/>
                                <a:gd name="T51" fmla="*/ 1022 h 3850"/>
                                <a:gd name="T52" fmla="*/ 3632 w 5616"/>
                                <a:gd name="T53" fmla="*/ 2593 h 3850"/>
                                <a:gd name="T54" fmla="*/ 3707 w 5616"/>
                                <a:gd name="T55" fmla="*/ 2633 h 3850"/>
                                <a:gd name="T56" fmla="*/ 3557 w 5616"/>
                                <a:gd name="T57" fmla="*/ 983 h 3850"/>
                                <a:gd name="T58" fmla="*/ 3482 w 5616"/>
                                <a:gd name="T59" fmla="*/ 1022 h 3850"/>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w 5616"/>
                                <a:gd name="T91" fmla="*/ 0 h 3850"/>
                                <a:gd name="T92" fmla="*/ 5616 w 5616"/>
                                <a:gd name="T93" fmla="*/ 3850 h 3850"/>
                              </a:gdLst>
                              <a:ahLst/>
                              <a:cxnLst>
                                <a:cxn ang="T60">
                                  <a:pos x="T0" y="T1"/>
                                </a:cxn>
                                <a:cxn ang="T61">
                                  <a:pos x="T2" y="T3"/>
                                </a:cxn>
                                <a:cxn ang="T62">
                                  <a:pos x="T4" y="T5"/>
                                </a:cxn>
                                <a:cxn ang="T63">
                                  <a:pos x="T6" y="T7"/>
                                </a:cxn>
                                <a:cxn ang="T64">
                                  <a:pos x="T8" y="T9"/>
                                </a:cxn>
                                <a:cxn ang="T65">
                                  <a:pos x="T10" y="T11"/>
                                </a:cxn>
                                <a:cxn ang="T66">
                                  <a:pos x="T12" y="T13"/>
                                </a:cxn>
                                <a:cxn ang="T67">
                                  <a:pos x="T14" y="T15"/>
                                </a:cxn>
                                <a:cxn ang="T68">
                                  <a:pos x="T16" y="T17"/>
                                </a:cxn>
                                <a:cxn ang="T69">
                                  <a:pos x="T18" y="T19"/>
                                </a:cxn>
                                <a:cxn ang="T70">
                                  <a:pos x="T20" y="T21"/>
                                </a:cxn>
                                <a:cxn ang="T71">
                                  <a:pos x="T22" y="T23"/>
                                </a:cxn>
                                <a:cxn ang="T72">
                                  <a:pos x="T24" y="T25"/>
                                </a:cxn>
                                <a:cxn ang="T73">
                                  <a:pos x="T26" y="T27"/>
                                </a:cxn>
                                <a:cxn ang="T74">
                                  <a:pos x="T28" y="T29"/>
                                </a:cxn>
                                <a:cxn ang="T75">
                                  <a:pos x="T30" y="T31"/>
                                </a:cxn>
                                <a:cxn ang="T76">
                                  <a:pos x="T32" y="T33"/>
                                </a:cxn>
                                <a:cxn ang="T77">
                                  <a:pos x="T34" y="T35"/>
                                </a:cxn>
                                <a:cxn ang="T78">
                                  <a:pos x="T36" y="T37"/>
                                </a:cxn>
                                <a:cxn ang="T79">
                                  <a:pos x="T38" y="T39"/>
                                </a:cxn>
                                <a:cxn ang="T80">
                                  <a:pos x="T40" y="T41"/>
                                </a:cxn>
                                <a:cxn ang="T81">
                                  <a:pos x="T42" y="T43"/>
                                </a:cxn>
                                <a:cxn ang="T82">
                                  <a:pos x="T44" y="T45"/>
                                </a:cxn>
                                <a:cxn ang="T83">
                                  <a:pos x="T46" y="T47"/>
                                </a:cxn>
                                <a:cxn ang="T84">
                                  <a:pos x="T48" y="T49"/>
                                </a:cxn>
                                <a:cxn ang="T85">
                                  <a:pos x="T50" y="T51"/>
                                </a:cxn>
                                <a:cxn ang="T86">
                                  <a:pos x="T52" y="T53"/>
                                </a:cxn>
                                <a:cxn ang="T87">
                                  <a:pos x="T54" y="T55"/>
                                </a:cxn>
                                <a:cxn ang="T88">
                                  <a:pos x="T56" y="T57"/>
                                </a:cxn>
                                <a:cxn ang="T89">
                                  <a:pos x="T58" y="T59"/>
                                </a:cxn>
                              </a:cxnLst>
                              <a:rect l="T90" t="T91" r="T92" b="T93"/>
                              <a:pathLst>
                                <a:path w="5616" h="3850">
                                  <a:moveTo>
                                    <a:pt x="1310" y="393"/>
                                  </a:moveTo>
                                  <a:cubicBezTo>
                                    <a:pt x="599" y="983"/>
                                    <a:pt x="337" y="2475"/>
                                    <a:pt x="1011" y="3300"/>
                                  </a:cubicBezTo>
                                  <a:cubicBezTo>
                                    <a:pt x="1498" y="3850"/>
                                    <a:pt x="1048" y="3458"/>
                                    <a:pt x="898" y="3340"/>
                                  </a:cubicBezTo>
                                  <a:cubicBezTo>
                                    <a:pt x="0" y="2672"/>
                                    <a:pt x="337" y="825"/>
                                    <a:pt x="1198" y="315"/>
                                  </a:cubicBezTo>
                                  <a:cubicBezTo>
                                    <a:pt x="1647" y="40"/>
                                    <a:pt x="1310" y="393"/>
                                    <a:pt x="1310" y="393"/>
                                  </a:cubicBezTo>
                                  <a:moveTo>
                                    <a:pt x="1722" y="747"/>
                                  </a:moveTo>
                                  <a:cubicBezTo>
                                    <a:pt x="1198" y="1218"/>
                                    <a:pt x="1011" y="2318"/>
                                    <a:pt x="1535" y="2947"/>
                                  </a:cubicBezTo>
                                  <a:cubicBezTo>
                                    <a:pt x="1872" y="3379"/>
                                    <a:pt x="1535" y="3104"/>
                                    <a:pt x="1423" y="2986"/>
                                  </a:cubicBezTo>
                                  <a:cubicBezTo>
                                    <a:pt x="749" y="2475"/>
                                    <a:pt x="1011" y="1061"/>
                                    <a:pt x="1647" y="708"/>
                                  </a:cubicBezTo>
                                  <a:cubicBezTo>
                                    <a:pt x="1984" y="472"/>
                                    <a:pt x="1760" y="747"/>
                                    <a:pt x="1722" y="747"/>
                                  </a:cubicBezTo>
                                  <a:moveTo>
                                    <a:pt x="2134" y="1061"/>
                                  </a:moveTo>
                                  <a:cubicBezTo>
                                    <a:pt x="1760" y="1415"/>
                                    <a:pt x="1610" y="2161"/>
                                    <a:pt x="1984" y="2633"/>
                                  </a:cubicBezTo>
                                  <a:cubicBezTo>
                                    <a:pt x="2209" y="2908"/>
                                    <a:pt x="1984" y="2711"/>
                                    <a:pt x="1909" y="2633"/>
                                  </a:cubicBezTo>
                                  <a:cubicBezTo>
                                    <a:pt x="1423" y="2279"/>
                                    <a:pt x="1610" y="1297"/>
                                    <a:pt x="2059" y="1022"/>
                                  </a:cubicBezTo>
                                  <a:cubicBezTo>
                                    <a:pt x="2321" y="865"/>
                                    <a:pt x="2134" y="1061"/>
                                    <a:pt x="2134" y="1061"/>
                                  </a:cubicBezTo>
                                  <a:moveTo>
                                    <a:pt x="4306" y="354"/>
                                  </a:moveTo>
                                  <a:cubicBezTo>
                                    <a:pt x="5017" y="983"/>
                                    <a:pt x="5279" y="2436"/>
                                    <a:pt x="4568" y="3261"/>
                                  </a:cubicBezTo>
                                  <a:cubicBezTo>
                                    <a:pt x="4119" y="3811"/>
                                    <a:pt x="4531" y="3418"/>
                                    <a:pt x="4718" y="3300"/>
                                  </a:cubicBezTo>
                                  <a:cubicBezTo>
                                    <a:pt x="5616" y="2633"/>
                                    <a:pt x="5242" y="786"/>
                                    <a:pt x="4418" y="275"/>
                                  </a:cubicBezTo>
                                  <a:cubicBezTo>
                                    <a:pt x="3969" y="0"/>
                                    <a:pt x="4306" y="354"/>
                                    <a:pt x="4306" y="354"/>
                                  </a:cubicBezTo>
                                  <a:moveTo>
                                    <a:pt x="3894" y="708"/>
                                  </a:moveTo>
                                  <a:cubicBezTo>
                                    <a:pt x="4418" y="1179"/>
                                    <a:pt x="4605" y="2279"/>
                                    <a:pt x="4081" y="2908"/>
                                  </a:cubicBezTo>
                                  <a:cubicBezTo>
                                    <a:pt x="3744" y="3340"/>
                                    <a:pt x="4044" y="3065"/>
                                    <a:pt x="4194" y="2947"/>
                                  </a:cubicBezTo>
                                  <a:cubicBezTo>
                                    <a:pt x="4868" y="2436"/>
                                    <a:pt x="4605" y="1061"/>
                                    <a:pt x="3969" y="668"/>
                                  </a:cubicBezTo>
                                  <a:cubicBezTo>
                                    <a:pt x="3632" y="472"/>
                                    <a:pt x="3857" y="708"/>
                                    <a:pt x="3894" y="708"/>
                                  </a:cubicBezTo>
                                  <a:moveTo>
                                    <a:pt x="3482" y="1022"/>
                                  </a:moveTo>
                                  <a:cubicBezTo>
                                    <a:pt x="3857" y="1375"/>
                                    <a:pt x="4006" y="2161"/>
                                    <a:pt x="3632" y="2593"/>
                                  </a:cubicBezTo>
                                  <a:cubicBezTo>
                                    <a:pt x="3370" y="2908"/>
                                    <a:pt x="3594" y="2672"/>
                                    <a:pt x="3707" y="2633"/>
                                  </a:cubicBezTo>
                                  <a:cubicBezTo>
                                    <a:pt x="4194" y="2279"/>
                                    <a:pt x="4006" y="1258"/>
                                    <a:pt x="3557" y="983"/>
                                  </a:cubicBezTo>
                                  <a:cubicBezTo>
                                    <a:pt x="3295" y="865"/>
                                    <a:pt x="3482" y="1022"/>
                                    <a:pt x="3482" y="1022"/>
                                  </a:cubicBezTo>
                                </a:path>
                              </a:pathLst>
                            </a:custGeom>
                            <a:solidFill>
                              <a:srgbClr val="CE3961"/>
                            </a:solidFill>
                            <a:ln w="0">
                              <a:solidFill>
                                <a:srgbClr val="000000"/>
                              </a:solidFill>
                              <a:round/>
                              <a:headEnd/>
                              <a:tailEnd/>
                            </a:ln>
                          </wps:spPr>
                          <wps:txbx>
                            <w:txbxContent>
                              <w:p w:rsidR="00A816F7" w:rsidRDefault="00A816F7" w:rsidP="00A816F7"/>
                            </w:txbxContent>
                          </wps:txbx>
                          <wps:bodyPr rot="0" vert="horz" wrap="square" lIns="91440" tIns="45720" rIns="91440" bIns="45720" anchor="t" anchorCtr="0" upright="1">
                            <a:noAutofit/>
                          </wps:bodyPr>
                        </wps:wsp>
                        <wps:wsp>
                          <wps:cNvPr id="37" name="Freeform 19"/>
                          <wps:cNvSpPr>
                            <a:spLocks noEditPoints="1"/>
                          </wps:cNvSpPr>
                          <wps:spPr bwMode="auto">
                            <a:xfrm>
                              <a:off x="2063" y="968"/>
                              <a:ext cx="3826" cy="11874"/>
                            </a:xfrm>
                            <a:custGeom>
                              <a:avLst/>
                              <a:gdLst>
                                <a:gd name="T0" fmla="*/ 101 w 241"/>
                                <a:gd name="T1" fmla="*/ 297 h 748"/>
                                <a:gd name="T2" fmla="*/ 75 w 241"/>
                                <a:gd name="T3" fmla="*/ 297 h 748"/>
                                <a:gd name="T4" fmla="*/ 116 w 241"/>
                                <a:gd name="T5" fmla="*/ 284 h 748"/>
                                <a:gd name="T6" fmla="*/ 127 w 241"/>
                                <a:gd name="T7" fmla="*/ 238 h 748"/>
                                <a:gd name="T8" fmla="*/ 133 w 241"/>
                                <a:gd name="T9" fmla="*/ 244 h 748"/>
                                <a:gd name="T10" fmla="*/ 122 w 241"/>
                                <a:gd name="T11" fmla="*/ 290 h 748"/>
                                <a:gd name="T12" fmla="*/ 101 w 241"/>
                                <a:gd name="T13" fmla="*/ 247 h 748"/>
                                <a:gd name="T14" fmla="*/ 104 w 241"/>
                                <a:gd name="T15" fmla="*/ 287 h 748"/>
                                <a:gd name="T16" fmla="*/ 119 w 241"/>
                                <a:gd name="T17" fmla="*/ 587 h 748"/>
                                <a:gd name="T18" fmla="*/ 26 w 241"/>
                                <a:gd name="T19" fmla="*/ 686 h 748"/>
                                <a:gd name="T20" fmla="*/ 20 w 241"/>
                                <a:gd name="T21" fmla="*/ 714 h 748"/>
                                <a:gd name="T22" fmla="*/ 0 w 241"/>
                                <a:gd name="T23" fmla="*/ 738 h 748"/>
                                <a:gd name="T24" fmla="*/ 95 w 241"/>
                                <a:gd name="T25" fmla="*/ 195 h 748"/>
                                <a:gd name="T26" fmla="*/ 81 w 241"/>
                                <a:gd name="T27" fmla="*/ 111 h 748"/>
                                <a:gd name="T28" fmla="*/ 67 w 241"/>
                                <a:gd name="T29" fmla="*/ 139 h 748"/>
                                <a:gd name="T30" fmla="*/ 81 w 241"/>
                                <a:gd name="T31" fmla="*/ 59 h 748"/>
                                <a:gd name="T32" fmla="*/ 93 w 241"/>
                                <a:gd name="T33" fmla="*/ 99 h 748"/>
                                <a:gd name="T34" fmla="*/ 107 w 241"/>
                                <a:gd name="T35" fmla="*/ 0 h 748"/>
                                <a:gd name="T36" fmla="*/ 119 w 241"/>
                                <a:gd name="T37" fmla="*/ 99 h 748"/>
                                <a:gd name="T38" fmla="*/ 142 w 241"/>
                                <a:gd name="T39" fmla="*/ 56 h 748"/>
                                <a:gd name="T40" fmla="*/ 116 w 241"/>
                                <a:gd name="T41" fmla="*/ 145 h 748"/>
                                <a:gd name="T42" fmla="*/ 107 w 241"/>
                                <a:gd name="T43" fmla="*/ 111 h 748"/>
                                <a:gd name="T44" fmla="*/ 133 w 241"/>
                                <a:gd name="T45" fmla="*/ 198 h 748"/>
                                <a:gd name="T46" fmla="*/ 235 w 241"/>
                                <a:gd name="T47" fmla="*/ 683 h 748"/>
                                <a:gd name="T48" fmla="*/ 209 w 241"/>
                                <a:gd name="T49" fmla="*/ 640 h 748"/>
                                <a:gd name="T50" fmla="*/ 162 w 241"/>
                                <a:gd name="T51" fmla="*/ 738 h 748"/>
                                <a:gd name="T52" fmla="*/ 142 w 241"/>
                                <a:gd name="T53" fmla="*/ 745 h 748"/>
                                <a:gd name="T54" fmla="*/ 40 w 241"/>
                                <a:gd name="T55" fmla="*/ 572 h 748"/>
                                <a:gd name="T56" fmla="*/ 58 w 241"/>
                                <a:gd name="T57" fmla="*/ 448 h 748"/>
                                <a:gd name="T58" fmla="*/ 206 w 241"/>
                                <a:gd name="T59" fmla="*/ 621 h 748"/>
                                <a:gd name="T60" fmla="*/ 191 w 241"/>
                                <a:gd name="T61" fmla="*/ 553 h 748"/>
                                <a:gd name="T62" fmla="*/ 154 w 241"/>
                                <a:gd name="T63" fmla="*/ 562 h 748"/>
                                <a:gd name="T64" fmla="*/ 168 w 241"/>
                                <a:gd name="T65" fmla="*/ 439 h 748"/>
                                <a:gd name="T66" fmla="*/ 125 w 241"/>
                                <a:gd name="T67" fmla="*/ 553 h 748"/>
                                <a:gd name="T68" fmla="*/ 113 w 241"/>
                                <a:gd name="T69" fmla="*/ 436 h 748"/>
                                <a:gd name="T70" fmla="*/ 64 w 241"/>
                                <a:gd name="T71" fmla="*/ 395 h 748"/>
                                <a:gd name="T72" fmla="*/ 75 w 241"/>
                                <a:gd name="T73" fmla="*/ 309 h 748"/>
                                <a:gd name="T74" fmla="*/ 107 w 241"/>
                                <a:gd name="T75" fmla="*/ 321 h 748"/>
                                <a:gd name="T76" fmla="*/ 113 w 241"/>
                                <a:gd name="T77" fmla="*/ 423 h 748"/>
                                <a:gd name="T78" fmla="*/ 130 w 241"/>
                                <a:gd name="T79" fmla="*/ 423 h 748"/>
                                <a:gd name="T80" fmla="*/ 119 w 241"/>
                                <a:gd name="T81" fmla="*/ 324 h 748"/>
                                <a:gd name="T82" fmla="*/ 159 w 241"/>
                                <a:gd name="T83" fmla="*/ 420 h 748"/>
                                <a:gd name="T84" fmla="*/ 142 w 241"/>
                                <a:gd name="T85" fmla="*/ 550 h 748"/>
                                <a:gd name="T86" fmla="*/ 142 w 241"/>
                                <a:gd name="T87" fmla="*/ 294 h 748"/>
                                <a:gd name="T88" fmla="*/ 157 w 241"/>
                                <a:gd name="T89" fmla="*/ 377 h 74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w 241"/>
                                <a:gd name="T136" fmla="*/ 0 h 748"/>
                                <a:gd name="T137" fmla="*/ 241 w 241"/>
                                <a:gd name="T138" fmla="*/ 748 h 748"/>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T135" t="T136" r="T137" b="T138"/>
                              <a:pathLst>
                                <a:path w="241" h="748">
                                  <a:moveTo>
                                    <a:pt x="75" y="297"/>
                                  </a:moveTo>
                                  <a:lnTo>
                                    <a:pt x="101" y="297"/>
                                  </a:lnTo>
                                  <a:lnTo>
                                    <a:pt x="81" y="253"/>
                                  </a:lnTo>
                                  <a:lnTo>
                                    <a:pt x="75" y="297"/>
                                  </a:lnTo>
                                  <a:close/>
                                  <a:moveTo>
                                    <a:pt x="127" y="238"/>
                                  </a:moveTo>
                                  <a:lnTo>
                                    <a:pt x="116" y="284"/>
                                  </a:lnTo>
                                  <a:lnTo>
                                    <a:pt x="113" y="244"/>
                                  </a:lnTo>
                                  <a:lnTo>
                                    <a:pt x="127" y="238"/>
                                  </a:lnTo>
                                  <a:close/>
                                  <a:moveTo>
                                    <a:pt x="122" y="290"/>
                                  </a:moveTo>
                                  <a:lnTo>
                                    <a:pt x="133" y="244"/>
                                  </a:lnTo>
                                  <a:lnTo>
                                    <a:pt x="139" y="281"/>
                                  </a:lnTo>
                                  <a:lnTo>
                                    <a:pt x="122" y="290"/>
                                  </a:lnTo>
                                  <a:close/>
                                  <a:moveTo>
                                    <a:pt x="104" y="287"/>
                                  </a:moveTo>
                                  <a:lnTo>
                                    <a:pt x="101" y="247"/>
                                  </a:lnTo>
                                  <a:lnTo>
                                    <a:pt x="87" y="244"/>
                                  </a:lnTo>
                                  <a:lnTo>
                                    <a:pt x="104" y="287"/>
                                  </a:lnTo>
                                  <a:close/>
                                  <a:moveTo>
                                    <a:pt x="26" y="686"/>
                                  </a:moveTo>
                                  <a:lnTo>
                                    <a:pt x="119" y="587"/>
                                  </a:lnTo>
                                  <a:lnTo>
                                    <a:pt x="37" y="587"/>
                                  </a:lnTo>
                                  <a:lnTo>
                                    <a:pt x="26" y="686"/>
                                  </a:lnTo>
                                  <a:close/>
                                  <a:moveTo>
                                    <a:pt x="127" y="596"/>
                                  </a:moveTo>
                                  <a:lnTo>
                                    <a:pt x="20" y="714"/>
                                  </a:lnTo>
                                  <a:lnTo>
                                    <a:pt x="17" y="738"/>
                                  </a:lnTo>
                                  <a:lnTo>
                                    <a:pt x="0" y="738"/>
                                  </a:lnTo>
                                  <a:lnTo>
                                    <a:pt x="75" y="210"/>
                                  </a:lnTo>
                                  <a:lnTo>
                                    <a:pt x="95" y="195"/>
                                  </a:lnTo>
                                  <a:lnTo>
                                    <a:pt x="93" y="111"/>
                                  </a:lnTo>
                                  <a:lnTo>
                                    <a:pt x="81" y="111"/>
                                  </a:lnTo>
                                  <a:lnTo>
                                    <a:pt x="81" y="142"/>
                                  </a:lnTo>
                                  <a:lnTo>
                                    <a:pt x="67" y="139"/>
                                  </a:lnTo>
                                  <a:lnTo>
                                    <a:pt x="64" y="62"/>
                                  </a:lnTo>
                                  <a:lnTo>
                                    <a:pt x="81" y="59"/>
                                  </a:lnTo>
                                  <a:lnTo>
                                    <a:pt x="81" y="99"/>
                                  </a:lnTo>
                                  <a:lnTo>
                                    <a:pt x="93" y="99"/>
                                  </a:lnTo>
                                  <a:lnTo>
                                    <a:pt x="90" y="0"/>
                                  </a:lnTo>
                                  <a:lnTo>
                                    <a:pt x="107" y="0"/>
                                  </a:lnTo>
                                  <a:lnTo>
                                    <a:pt x="107" y="99"/>
                                  </a:lnTo>
                                  <a:lnTo>
                                    <a:pt x="119" y="99"/>
                                  </a:lnTo>
                                  <a:lnTo>
                                    <a:pt x="122" y="59"/>
                                  </a:lnTo>
                                  <a:lnTo>
                                    <a:pt x="142" y="56"/>
                                  </a:lnTo>
                                  <a:lnTo>
                                    <a:pt x="136" y="148"/>
                                  </a:lnTo>
                                  <a:lnTo>
                                    <a:pt x="116" y="145"/>
                                  </a:lnTo>
                                  <a:lnTo>
                                    <a:pt x="119" y="111"/>
                                  </a:lnTo>
                                  <a:lnTo>
                                    <a:pt x="107" y="111"/>
                                  </a:lnTo>
                                  <a:lnTo>
                                    <a:pt x="110" y="192"/>
                                  </a:lnTo>
                                  <a:lnTo>
                                    <a:pt x="133" y="198"/>
                                  </a:lnTo>
                                  <a:lnTo>
                                    <a:pt x="241" y="674"/>
                                  </a:lnTo>
                                  <a:lnTo>
                                    <a:pt x="235" y="683"/>
                                  </a:lnTo>
                                  <a:lnTo>
                                    <a:pt x="218" y="683"/>
                                  </a:lnTo>
                                  <a:lnTo>
                                    <a:pt x="209" y="640"/>
                                  </a:lnTo>
                                  <a:lnTo>
                                    <a:pt x="148" y="587"/>
                                  </a:lnTo>
                                  <a:lnTo>
                                    <a:pt x="162" y="738"/>
                                  </a:lnTo>
                                  <a:lnTo>
                                    <a:pt x="157" y="748"/>
                                  </a:lnTo>
                                  <a:lnTo>
                                    <a:pt x="142" y="745"/>
                                  </a:lnTo>
                                  <a:lnTo>
                                    <a:pt x="127" y="596"/>
                                  </a:lnTo>
                                  <a:close/>
                                  <a:moveTo>
                                    <a:pt x="40" y="572"/>
                                  </a:moveTo>
                                  <a:lnTo>
                                    <a:pt x="122" y="572"/>
                                  </a:lnTo>
                                  <a:lnTo>
                                    <a:pt x="58" y="448"/>
                                  </a:lnTo>
                                  <a:lnTo>
                                    <a:pt x="40" y="572"/>
                                  </a:lnTo>
                                  <a:close/>
                                  <a:moveTo>
                                    <a:pt x="206" y="621"/>
                                  </a:moveTo>
                                  <a:lnTo>
                                    <a:pt x="151" y="575"/>
                                  </a:lnTo>
                                  <a:lnTo>
                                    <a:pt x="191" y="553"/>
                                  </a:lnTo>
                                  <a:lnTo>
                                    <a:pt x="206" y="621"/>
                                  </a:lnTo>
                                  <a:close/>
                                  <a:moveTo>
                                    <a:pt x="154" y="562"/>
                                  </a:moveTo>
                                  <a:lnTo>
                                    <a:pt x="188" y="538"/>
                                  </a:lnTo>
                                  <a:lnTo>
                                    <a:pt x="168" y="439"/>
                                  </a:lnTo>
                                  <a:lnTo>
                                    <a:pt x="154" y="562"/>
                                  </a:lnTo>
                                  <a:close/>
                                  <a:moveTo>
                                    <a:pt x="125" y="553"/>
                                  </a:moveTo>
                                  <a:lnTo>
                                    <a:pt x="64" y="436"/>
                                  </a:lnTo>
                                  <a:lnTo>
                                    <a:pt x="113" y="436"/>
                                  </a:lnTo>
                                  <a:lnTo>
                                    <a:pt x="125" y="553"/>
                                  </a:lnTo>
                                  <a:close/>
                                  <a:moveTo>
                                    <a:pt x="64" y="395"/>
                                  </a:moveTo>
                                  <a:lnTo>
                                    <a:pt x="101" y="309"/>
                                  </a:lnTo>
                                  <a:lnTo>
                                    <a:pt x="75" y="309"/>
                                  </a:lnTo>
                                  <a:lnTo>
                                    <a:pt x="64" y="395"/>
                                  </a:lnTo>
                                  <a:close/>
                                  <a:moveTo>
                                    <a:pt x="107" y="321"/>
                                  </a:moveTo>
                                  <a:lnTo>
                                    <a:pt x="67" y="423"/>
                                  </a:lnTo>
                                  <a:lnTo>
                                    <a:pt x="113" y="423"/>
                                  </a:lnTo>
                                  <a:lnTo>
                                    <a:pt x="107" y="321"/>
                                  </a:lnTo>
                                  <a:close/>
                                  <a:moveTo>
                                    <a:pt x="130" y="423"/>
                                  </a:moveTo>
                                  <a:lnTo>
                                    <a:pt x="159" y="405"/>
                                  </a:lnTo>
                                  <a:lnTo>
                                    <a:pt x="119" y="324"/>
                                  </a:lnTo>
                                  <a:lnTo>
                                    <a:pt x="130" y="423"/>
                                  </a:lnTo>
                                  <a:close/>
                                  <a:moveTo>
                                    <a:pt x="159" y="420"/>
                                  </a:moveTo>
                                  <a:lnTo>
                                    <a:pt x="130" y="436"/>
                                  </a:lnTo>
                                  <a:lnTo>
                                    <a:pt x="142" y="550"/>
                                  </a:lnTo>
                                  <a:lnTo>
                                    <a:pt x="159" y="420"/>
                                  </a:lnTo>
                                  <a:close/>
                                  <a:moveTo>
                                    <a:pt x="142" y="294"/>
                                  </a:moveTo>
                                  <a:lnTo>
                                    <a:pt x="122" y="306"/>
                                  </a:lnTo>
                                  <a:lnTo>
                                    <a:pt x="157" y="377"/>
                                  </a:lnTo>
                                  <a:lnTo>
                                    <a:pt x="142" y="294"/>
                                  </a:lnTo>
                                  <a:close/>
                                </a:path>
                              </a:pathLst>
                            </a:custGeom>
                            <a:solidFill>
                              <a:srgbClr val="CE396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16F7" w:rsidRDefault="00A816F7" w:rsidP="00A816F7"/>
                            </w:txbxContent>
                          </wps:txbx>
                          <wps:bodyPr rot="0" vert="horz" wrap="square" lIns="91440" tIns="45720" rIns="91440" bIns="45720" anchor="t" anchorCtr="0" upright="1">
                            <a:noAutofit/>
                          </wps:bodyPr>
                        </wps:wsp>
                        <wps:wsp>
                          <wps:cNvPr id="38" name="Freeform 20"/>
                          <wps:cNvSpPr>
                            <a:spLocks noEditPoints="1"/>
                          </wps:cNvSpPr>
                          <wps:spPr bwMode="auto">
                            <a:xfrm>
                              <a:off x="238" y="238"/>
                              <a:ext cx="6889" cy="4826"/>
                            </a:xfrm>
                            <a:custGeom>
                              <a:avLst/>
                              <a:gdLst>
                                <a:gd name="T0" fmla="*/ 1310 w 5616"/>
                                <a:gd name="T1" fmla="*/ 393 h 3850"/>
                                <a:gd name="T2" fmla="*/ 1011 w 5616"/>
                                <a:gd name="T3" fmla="*/ 3300 h 3850"/>
                                <a:gd name="T4" fmla="*/ 898 w 5616"/>
                                <a:gd name="T5" fmla="*/ 3340 h 3850"/>
                                <a:gd name="T6" fmla="*/ 1198 w 5616"/>
                                <a:gd name="T7" fmla="*/ 315 h 3850"/>
                                <a:gd name="T8" fmla="*/ 1310 w 5616"/>
                                <a:gd name="T9" fmla="*/ 393 h 3850"/>
                                <a:gd name="T10" fmla="*/ 1722 w 5616"/>
                                <a:gd name="T11" fmla="*/ 747 h 3850"/>
                                <a:gd name="T12" fmla="*/ 1535 w 5616"/>
                                <a:gd name="T13" fmla="*/ 2947 h 3850"/>
                                <a:gd name="T14" fmla="*/ 1423 w 5616"/>
                                <a:gd name="T15" fmla="*/ 2986 h 3850"/>
                                <a:gd name="T16" fmla="*/ 1647 w 5616"/>
                                <a:gd name="T17" fmla="*/ 708 h 3850"/>
                                <a:gd name="T18" fmla="*/ 1722 w 5616"/>
                                <a:gd name="T19" fmla="*/ 747 h 3850"/>
                                <a:gd name="T20" fmla="*/ 2134 w 5616"/>
                                <a:gd name="T21" fmla="*/ 1061 h 3850"/>
                                <a:gd name="T22" fmla="*/ 1984 w 5616"/>
                                <a:gd name="T23" fmla="*/ 2633 h 3850"/>
                                <a:gd name="T24" fmla="*/ 1909 w 5616"/>
                                <a:gd name="T25" fmla="*/ 2633 h 3850"/>
                                <a:gd name="T26" fmla="*/ 2059 w 5616"/>
                                <a:gd name="T27" fmla="*/ 1022 h 3850"/>
                                <a:gd name="T28" fmla="*/ 2134 w 5616"/>
                                <a:gd name="T29" fmla="*/ 1061 h 3850"/>
                                <a:gd name="T30" fmla="*/ 4306 w 5616"/>
                                <a:gd name="T31" fmla="*/ 354 h 3850"/>
                                <a:gd name="T32" fmla="*/ 4568 w 5616"/>
                                <a:gd name="T33" fmla="*/ 3261 h 3850"/>
                                <a:gd name="T34" fmla="*/ 4718 w 5616"/>
                                <a:gd name="T35" fmla="*/ 3300 h 3850"/>
                                <a:gd name="T36" fmla="*/ 4418 w 5616"/>
                                <a:gd name="T37" fmla="*/ 275 h 3850"/>
                                <a:gd name="T38" fmla="*/ 4306 w 5616"/>
                                <a:gd name="T39" fmla="*/ 354 h 3850"/>
                                <a:gd name="T40" fmla="*/ 3894 w 5616"/>
                                <a:gd name="T41" fmla="*/ 708 h 3850"/>
                                <a:gd name="T42" fmla="*/ 4081 w 5616"/>
                                <a:gd name="T43" fmla="*/ 2908 h 3850"/>
                                <a:gd name="T44" fmla="*/ 4194 w 5616"/>
                                <a:gd name="T45" fmla="*/ 2947 h 3850"/>
                                <a:gd name="T46" fmla="*/ 3969 w 5616"/>
                                <a:gd name="T47" fmla="*/ 668 h 3850"/>
                                <a:gd name="T48" fmla="*/ 3894 w 5616"/>
                                <a:gd name="T49" fmla="*/ 708 h 3850"/>
                                <a:gd name="T50" fmla="*/ 3482 w 5616"/>
                                <a:gd name="T51" fmla="*/ 1022 h 3850"/>
                                <a:gd name="T52" fmla="*/ 3632 w 5616"/>
                                <a:gd name="T53" fmla="*/ 2593 h 3850"/>
                                <a:gd name="T54" fmla="*/ 3707 w 5616"/>
                                <a:gd name="T55" fmla="*/ 2633 h 3850"/>
                                <a:gd name="T56" fmla="*/ 3557 w 5616"/>
                                <a:gd name="T57" fmla="*/ 983 h 3850"/>
                                <a:gd name="T58" fmla="*/ 3482 w 5616"/>
                                <a:gd name="T59" fmla="*/ 1022 h 3850"/>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w 5616"/>
                                <a:gd name="T91" fmla="*/ 0 h 3850"/>
                                <a:gd name="T92" fmla="*/ 5616 w 5616"/>
                                <a:gd name="T93" fmla="*/ 3850 h 3850"/>
                              </a:gdLst>
                              <a:ahLst/>
                              <a:cxnLst>
                                <a:cxn ang="T60">
                                  <a:pos x="T0" y="T1"/>
                                </a:cxn>
                                <a:cxn ang="T61">
                                  <a:pos x="T2" y="T3"/>
                                </a:cxn>
                                <a:cxn ang="T62">
                                  <a:pos x="T4" y="T5"/>
                                </a:cxn>
                                <a:cxn ang="T63">
                                  <a:pos x="T6" y="T7"/>
                                </a:cxn>
                                <a:cxn ang="T64">
                                  <a:pos x="T8" y="T9"/>
                                </a:cxn>
                                <a:cxn ang="T65">
                                  <a:pos x="T10" y="T11"/>
                                </a:cxn>
                                <a:cxn ang="T66">
                                  <a:pos x="T12" y="T13"/>
                                </a:cxn>
                                <a:cxn ang="T67">
                                  <a:pos x="T14" y="T15"/>
                                </a:cxn>
                                <a:cxn ang="T68">
                                  <a:pos x="T16" y="T17"/>
                                </a:cxn>
                                <a:cxn ang="T69">
                                  <a:pos x="T18" y="T19"/>
                                </a:cxn>
                                <a:cxn ang="T70">
                                  <a:pos x="T20" y="T21"/>
                                </a:cxn>
                                <a:cxn ang="T71">
                                  <a:pos x="T22" y="T23"/>
                                </a:cxn>
                                <a:cxn ang="T72">
                                  <a:pos x="T24" y="T25"/>
                                </a:cxn>
                                <a:cxn ang="T73">
                                  <a:pos x="T26" y="T27"/>
                                </a:cxn>
                                <a:cxn ang="T74">
                                  <a:pos x="T28" y="T29"/>
                                </a:cxn>
                                <a:cxn ang="T75">
                                  <a:pos x="T30" y="T31"/>
                                </a:cxn>
                                <a:cxn ang="T76">
                                  <a:pos x="T32" y="T33"/>
                                </a:cxn>
                                <a:cxn ang="T77">
                                  <a:pos x="T34" y="T35"/>
                                </a:cxn>
                                <a:cxn ang="T78">
                                  <a:pos x="T36" y="T37"/>
                                </a:cxn>
                                <a:cxn ang="T79">
                                  <a:pos x="T38" y="T39"/>
                                </a:cxn>
                                <a:cxn ang="T80">
                                  <a:pos x="T40" y="T41"/>
                                </a:cxn>
                                <a:cxn ang="T81">
                                  <a:pos x="T42" y="T43"/>
                                </a:cxn>
                                <a:cxn ang="T82">
                                  <a:pos x="T44" y="T45"/>
                                </a:cxn>
                                <a:cxn ang="T83">
                                  <a:pos x="T46" y="T47"/>
                                </a:cxn>
                                <a:cxn ang="T84">
                                  <a:pos x="T48" y="T49"/>
                                </a:cxn>
                                <a:cxn ang="T85">
                                  <a:pos x="T50" y="T51"/>
                                </a:cxn>
                                <a:cxn ang="T86">
                                  <a:pos x="T52" y="T53"/>
                                </a:cxn>
                                <a:cxn ang="T87">
                                  <a:pos x="T54" y="T55"/>
                                </a:cxn>
                                <a:cxn ang="T88">
                                  <a:pos x="T56" y="T57"/>
                                </a:cxn>
                                <a:cxn ang="T89">
                                  <a:pos x="T58" y="T59"/>
                                </a:cxn>
                              </a:cxnLst>
                              <a:rect l="T90" t="T91" r="T92" b="T93"/>
                              <a:pathLst>
                                <a:path w="5616" h="3850">
                                  <a:moveTo>
                                    <a:pt x="1310" y="393"/>
                                  </a:moveTo>
                                  <a:cubicBezTo>
                                    <a:pt x="599" y="983"/>
                                    <a:pt x="337" y="2475"/>
                                    <a:pt x="1011" y="3300"/>
                                  </a:cubicBezTo>
                                  <a:cubicBezTo>
                                    <a:pt x="1498" y="3850"/>
                                    <a:pt x="1048" y="3458"/>
                                    <a:pt x="898" y="3340"/>
                                  </a:cubicBezTo>
                                  <a:cubicBezTo>
                                    <a:pt x="0" y="2672"/>
                                    <a:pt x="337" y="825"/>
                                    <a:pt x="1198" y="315"/>
                                  </a:cubicBezTo>
                                  <a:cubicBezTo>
                                    <a:pt x="1647" y="40"/>
                                    <a:pt x="1310" y="393"/>
                                    <a:pt x="1310" y="393"/>
                                  </a:cubicBezTo>
                                  <a:moveTo>
                                    <a:pt x="1722" y="747"/>
                                  </a:moveTo>
                                  <a:cubicBezTo>
                                    <a:pt x="1198" y="1218"/>
                                    <a:pt x="1011" y="2318"/>
                                    <a:pt x="1535" y="2947"/>
                                  </a:cubicBezTo>
                                  <a:cubicBezTo>
                                    <a:pt x="1872" y="3379"/>
                                    <a:pt x="1535" y="3104"/>
                                    <a:pt x="1423" y="2986"/>
                                  </a:cubicBezTo>
                                  <a:cubicBezTo>
                                    <a:pt x="749" y="2475"/>
                                    <a:pt x="1011" y="1061"/>
                                    <a:pt x="1647" y="708"/>
                                  </a:cubicBezTo>
                                  <a:cubicBezTo>
                                    <a:pt x="1984" y="472"/>
                                    <a:pt x="1760" y="747"/>
                                    <a:pt x="1722" y="747"/>
                                  </a:cubicBezTo>
                                  <a:moveTo>
                                    <a:pt x="2134" y="1061"/>
                                  </a:moveTo>
                                  <a:cubicBezTo>
                                    <a:pt x="1760" y="1415"/>
                                    <a:pt x="1610" y="2161"/>
                                    <a:pt x="1984" y="2633"/>
                                  </a:cubicBezTo>
                                  <a:cubicBezTo>
                                    <a:pt x="2209" y="2908"/>
                                    <a:pt x="1984" y="2711"/>
                                    <a:pt x="1909" y="2633"/>
                                  </a:cubicBezTo>
                                  <a:cubicBezTo>
                                    <a:pt x="1423" y="2279"/>
                                    <a:pt x="1610" y="1297"/>
                                    <a:pt x="2059" y="1022"/>
                                  </a:cubicBezTo>
                                  <a:cubicBezTo>
                                    <a:pt x="2321" y="865"/>
                                    <a:pt x="2134" y="1061"/>
                                    <a:pt x="2134" y="1061"/>
                                  </a:cubicBezTo>
                                  <a:moveTo>
                                    <a:pt x="4306" y="354"/>
                                  </a:moveTo>
                                  <a:cubicBezTo>
                                    <a:pt x="5017" y="983"/>
                                    <a:pt x="5279" y="2436"/>
                                    <a:pt x="4568" y="3261"/>
                                  </a:cubicBezTo>
                                  <a:cubicBezTo>
                                    <a:pt x="4119" y="3811"/>
                                    <a:pt x="4531" y="3418"/>
                                    <a:pt x="4718" y="3300"/>
                                  </a:cubicBezTo>
                                  <a:cubicBezTo>
                                    <a:pt x="5616" y="2633"/>
                                    <a:pt x="5242" y="786"/>
                                    <a:pt x="4418" y="275"/>
                                  </a:cubicBezTo>
                                  <a:cubicBezTo>
                                    <a:pt x="3969" y="0"/>
                                    <a:pt x="4306" y="354"/>
                                    <a:pt x="4306" y="354"/>
                                  </a:cubicBezTo>
                                  <a:moveTo>
                                    <a:pt x="3894" y="708"/>
                                  </a:moveTo>
                                  <a:cubicBezTo>
                                    <a:pt x="4418" y="1179"/>
                                    <a:pt x="4605" y="2279"/>
                                    <a:pt x="4081" y="2908"/>
                                  </a:cubicBezTo>
                                  <a:cubicBezTo>
                                    <a:pt x="3744" y="3340"/>
                                    <a:pt x="4044" y="3065"/>
                                    <a:pt x="4194" y="2947"/>
                                  </a:cubicBezTo>
                                  <a:cubicBezTo>
                                    <a:pt x="4868" y="2436"/>
                                    <a:pt x="4605" y="1061"/>
                                    <a:pt x="3969" y="668"/>
                                  </a:cubicBezTo>
                                  <a:cubicBezTo>
                                    <a:pt x="3632" y="472"/>
                                    <a:pt x="3857" y="708"/>
                                    <a:pt x="3894" y="708"/>
                                  </a:cubicBezTo>
                                  <a:moveTo>
                                    <a:pt x="3482" y="1022"/>
                                  </a:moveTo>
                                  <a:cubicBezTo>
                                    <a:pt x="3857" y="1375"/>
                                    <a:pt x="4006" y="2161"/>
                                    <a:pt x="3632" y="2593"/>
                                  </a:cubicBezTo>
                                  <a:cubicBezTo>
                                    <a:pt x="3370" y="2908"/>
                                    <a:pt x="3594" y="2672"/>
                                    <a:pt x="3707" y="2633"/>
                                  </a:cubicBezTo>
                                  <a:cubicBezTo>
                                    <a:pt x="4194" y="2279"/>
                                    <a:pt x="4006" y="1258"/>
                                    <a:pt x="3557" y="983"/>
                                  </a:cubicBezTo>
                                  <a:cubicBezTo>
                                    <a:pt x="3295" y="865"/>
                                    <a:pt x="3482" y="1022"/>
                                    <a:pt x="3482" y="1022"/>
                                  </a:cubicBezTo>
                                </a:path>
                              </a:pathLst>
                            </a:custGeom>
                            <a:solidFill>
                              <a:srgbClr val="0070C0"/>
                            </a:solidFill>
                            <a:ln w="0">
                              <a:solidFill>
                                <a:srgbClr val="000000"/>
                              </a:solidFill>
                              <a:round/>
                              <a:headEnd/>
                              <a:tailEnd/>
                            </a:ln>
                          </wps:spPr>
                          <wps:txbx>
                            <w:txbxContent>
                              <w:p w:rsidR="00A816F7" w:rsidRDefault="00A816F7" w:rsidP="00A816F7"/>
                            </w:txbxContent>
                          </wps:txbx>
                          <wps:bodyPr rot="0" vert="horz" wrap="square" lIns="91440" tIns="45720" rIns="91440" bIns="45720" anchor="t" anchorCtr="0" upright="1">
                            <a:noAutofit/>
                          </wps:bodyPr>
                        </wps:wsp>
                        <wps:wsp>
                          <wps:cNvPr id="39" name="Freeform 21"/>
                          <wps:cNvSpPr>
                            <a:spLocks noEditPoints="1"/>
                          </wps:cNvSpPr>
                          <wps:spPr bwMode="auto">
                            <a:xfrm>
                              <a:off x="2063" y="968"/>
                              <a:ext cx="3826" cy="11874"/>
                            </a:xfrm>
                            <a:custGeom>
                              <a:avLst/>
                              <a:gdLst>
                                <a:gd name="T0" fmla="*/ 101 w 241"/>
                                <a:gd name="T1" fmla="*/ 297 h 748"/>
                                <a:gd name="T2" fmla="*/ 75 w 241"/>
                                <a:gd name="T3" fmla="*/ 297 h 748"/>
                                <a:gd name="T4" fmla="*/ 116 w 241"/>
                                <a:gd name="T5" fmla="*/ 284 h 748"/>
                                <a:gd name="T6" fmla="*/ 127 w 241"/>
                                <a:gd name="T7" fmla="*/ 238 h 748"/>
                                <a:gd name="T8" fmla="*/ 133 w 241"/>
                                <a:gd name="T9" fmla="*/ 244 h 748"/>
                                <a:gd name="T10" fmla="*/ 122 w 241"/>
                                <a:gd name="T11" fmla="*/ 290 h 748"/>
                                <a:gd name="T12" fmla="*/ 101 w 241"/>
                                <a:gd name="T13" fmla="*/ 247 h 748"/>
                                <a:gd name="T14" fmla="*/ 104 w 241"/>
                                <a:gd name="T15" fmla="*/ 287 h 748"/>
                                <a:gd name="T16" fmla="*/ 119 w 241"/>
                                <a:gd name="T17" fmla="*/ 587 h 748"/>
                                <a:gd name="T18" fmla="*/ 26 w 241"/>
                                <a:gd name="T19" fmla="*/ 686 h 748"/>
                                <a:gd name="T20" fmla="*/ 20 w 241"/>
                                <a:gd name="T21" fmla="*/ 714 h 748"/>
                                <a:gd name="T22" fmla="*/ 0 w 241"/>
                                <a:gd name="T23" fmla="*/ 738 h 748"/>
                                <a:gd name="T24" fmla="*/ 95 w 241"/>
                                <a:gd name="T25" fmla="*/ 195 h 748"/>
                                <a:gd name="T26" fmla="*/ 81 w 241"/>
                                <a:gd name="T27" fmla="*/ 111 h 748"/>
                                <a:gd name="T28" fmla="*/ 67 w 241"/>
                                <a:gd name="T29" fmla="*/ 139 h 748"/>
                                <a:gd name="T30" fmla="*/ 81 w 241"/>
                                <a:gd name="T31" fmla="*/ 59 h 748"/>
                                <a:gd name="T32" fmla="*/ 93 w 241"/>
                                <a:gd name="T33" fmla="*/ 99 h 748"/>
                                <a:gd name="T34" fmla="*/ 107 w 241"/>
                                <a:gd name="T35" fmla="*/ 0 h 748"/>
                                <a:gd name="T36" fmla="*/ 119 w 241"/>
                                <a:gd name="T37" fmla="*/ 99 h 748"/>
                                <a:gd name="T38" fmla="*/ 142 w 241"/>
                                <a:gd name="T39" fmla="*/ 56 h 748"/>
                                <a:gd name="T40" fmla="*/ 116 w 241"/>
                                <a:gd name="T41" fmla="*/ 145 h 748"/>
                                <a:gd name="T42" fmla="*/ 107 w 241"/>
                                <a:gd name="T43" fmla="*/ 111 h 748"/>
                                <a:gd name="T44" fmla="*/ 133 w 241"/>
                                <a:gd name="T45" fmla="*/ 198 h 748"/>
                                <a:gd name="T46" fmla="*/ 235 w 241"/>
                                <a:gd name="T47" fmla="*/ 683 h 748"/>
                                <a:gd name="T48" fmla="*/ 209 w 241"/>
                                <a:gd name="T49" fmla="*/ 640 h 748"/>
                                <a:gd name="T50" fmla="*/ 162 w 241"/>
                                <a:gd name="T51" fmla="*/ 738 h 748"/>
                                <a:gd name="T52" fmla="*/ 142 w 241"/>
                                <a:gd name="T53" fmla="*/ 745 h 748"/>
                                <a:gd name="T54" fmla="*/ 40 w 241"/>
                                <a:gd name="T55" fmla="*/ 572 h 748"/>
                                <a:gd name="T56" fmla="*/ 58 w 241"/>
                                <a:gd name="T57" fmla="*/ 448 h 748"/>
                                <a:gd name="T58" fmla="*/ 206 w 241"/>
                                <a:gd name="T59" fmla="*/ 621 h 748"/>
                                <a:gd name="T60" fmla="*/ 191 w 241"/>
                                <a:gd name="T61" fmla="*/ 553 h 748"/>
                                <a:gd name="T62" fmla="*/ 154 w 241"/>
                                <a:gd name="T63" fmla="*/ 562 h 748"/>
                                <a:gd name="T64" fmla="*/ 168 w 241"/>
                                <a:gd name="T65" fmla="*/ 439 h 748"/>
                                <a:gd name="T66" fmla="*/ 125 w 241"/>
                                <a:gd name="T67" fmla="*/ 553 h 748"/>
                                <a:gd name="T68" fmla="*/ 113 w 241"/>
                                <a:gd name="T69" fmla="*/ 436 h 748"/>
                                <a:gd name="T70" fmla="*/ 64 w 241"/>
                                <a:gd name="T71" fmla="*/ 395 h 748"/>
                                <a:gd name="T72" fmla="*/ 75 w 241"/>
                                <a:gd name="T73" fmla="*/ 309 h 748"/>
                                <a:gd name="T74" fmla="*/ 107 w 241"/>
                                <a:gd name="T75" fmla="*/ 321 h 748"/>
                                <a:gd name="T76" fmla="*/ 113 w 241"/>
                                <a:gd name="T77" fmla="*/ 423 h 748"/>
                                <a:gd name="T78" fmla="*/ 130 w 241"/>
                                <a:gd name="T79" fmla="*/ 423 h 748"/>
                                <a:gd name="T80" fmla="*/ 119 w 241"/>
                                <a:gd name="T81" fmla="*/ 324 h 748"/>
                                <a:gd name="T82" fmla="*/ 159 w 241"/>
                                <a:gd name="T83" fmla="*/ 420 h 748"/>
                                <a:gd name="T84" fmla="*/ 142 w 241"/>
                                <a:gd name="T85" fmla="*/ 550 h 748"/>
                                <a:gd name="T86" fmla="*/ 142 w 241"/>
                                <a:gd name="T87" fmla="*/ 294 h 748"/>
                                <a:gd name="T88" fmla="*/ 157 w 241"/>
                                <a:gd name="T89" fmla="*/ 377 h 74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w 241"/>
                                <a:gd name="T136" fmla="*/ 0 h 748"/>
                                <a:gd name="T137" fmla="*/ 241 w 241"/>
                                <a:gd name="T138" fmla="*/ 748 h 748"/>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T135" t="T136" r="T137" b="T138"/>
                              <a:pathLst>
                                <a:path w="241" h="748">
                                  <a:moveTo>
                                    <a:pt x="75" y="297"/>
                                  </a:moveTo>
                                  <a:lnTo>
                                    <a:pt x="101" y="297"/>
                                  </a:lnTo>
                                  <a:lnTo>
                                    <a:pt x="81" y="253"/>
                                  </a:lnTo>
                                  <a:lnTo>
                                    <a:pt x="75" y="297"/>
                                  </a:lnTo>
                                  <a:close/>
                                  <a:moveTo>
                                    <a:pt x="127" y="238"/>
                                  </a:moveTo>
                                  <a:lnTo>
                                    <a:pt x="116" y="284"/>
                                  </a:lnTo>
                                  <a:lnTo>
                                    <a:pt x="113" y="244"/>
                                  </a:lnTo>
                                  <a:lnTo>
                                    <a:pt x="127" y="238"/>
                                  </a:lnTo>
                                  <a:close/>
                                  <a:moveTo>
                                    <a:pt x="122" y="290"/>
                                  </a:moveTo>
                                  <a:lnTo>
                                    <a:pt x="133" y="244"/>
                                  </a:lnTo>
                                  <a:lnTo>
                                    <a:pt x="139" y="281"/>
                                  </a:lnTo>
                                  <a:lnTo>
                                    <a:pt x="122" y="290"/>
                                  </a:lnTo>
                                  <a:close/>
                                  <a:moveTo>
                                    <a:pt x="104" y="287"/>
                                  </a:moveTo>
                                  <a:lnTo>
                                    <a:pt x="101" y="247"/>
                                  </a:lnTo>
                                  <a:lnTo>
                                    <a:pt x="87" y="244"/>
                                  </a:lnTo>
                                  <a:lnTo>
                                    <a:pt x="104" y="287"/>
                                  </a:lnTo>
                                  <a:close/>
                                  <a:moveTo>
                                    <a:pt x="26" y="686"/>
                                  </a:moveTo>
                                  <a:lnTo>
                                    <a:pt x="119" y="587"/>
                                  </a:lnTo>
                                  <a:lnTo>
                                    <a:pt x="37" y="587"/>
                                  </a:lnTo>
                                  <a:lnTo>
                                    <a:pt x="26" y="686"/>
                                  </a:lnTo>
                                  <a:close/>
                                  <a:moveTo>
                                    <a:pt x="127" y="596"/>
                                  </a:moveTo>
                                  <a:lnTo>
                                    <a:pt x="20" y="714"/>
                                  </a:lnTo>
                                  <a:lnTo>
                                    <a:pt x="17" y="738"/>
                                  </a:lnTo>
                                  <a:lnTo>
                                    <a:pt x="0" y="738"/>
                                  </a:lnTo>
                                  <a:lnTo>
                                    <a:pt x="75" y="210"/>
                                  </a:lnTo>
                                  <a:lnTo>
                                    <a:pt x="95" y="195"/>
                                  </a:lnTo>
                                  <a:lnTo>
                                    <a:pt x="93" y="111"/>
                                  </a:lnTo>
                                  <a:lnTo>
                                    <a:pt x="81" y="111"/>
                                  </a:lnTo>
                                  <a:lnTo>
                                    <a:pt x="81" y="142"/>
                                  </a:lnTo>
                                  <a:lnTo>
                                    <a:pt x="67" y="139"/>
                                  </a:lnTo>
                                  <a:lnTo>
                                    <a:pt x="64" y="62"/>
                                  </a:lnTo>
                                  <a:lnTo>
                                    <a:pt x="81" y="59"/>
                                  </a:lnTo>
                                  <a:lnTo>
                                    <a:pt x="81" y="99"/>
                                  </a:lnTo>
                                  <a:lnTo>
                                    <a:pt x="93" y="99"/>
                                  </a:lnTo>
                                  <a:lnTo>
                                    <a:pt x="90" y="0"/>
                                  </a:lnTo>
                                  <a:lnTo>
                                    <a:pt x="107" y="0"/>
                                  </a:lnTo>
                                  <a:lnTo>
                                    <a:pt x="107" y="99"/>
                                  </a:lnTo>
                                  <a:lnTo>
                                    <a:pt x="119" y="99"/>
                                  </a:lnTo>
                                  <a:lnTo>
                                    <a:pt x="122" y="59"/>
                                  </a:lnTo>
                                  <a:lnTo>
                                    <a:pt x="142" y="56"/>
                                  </a:lnTo>
                                  <a:lnTo>
                                    <a:pt x="136" y="148"/>
                                  </a:lnTo>
                                  <a:lnTo>
                                    <a:pt x="116" y="145"/>
                                  </a:lnTo>
                                  <a:lnTo>
                                    <a:pt x="119" y="111"/>
                                  </a:lnTo>
                                  <a:lnTo>
                                    <a:pt x="107" y="111"/>
                                  </a:lnTo>
                                  <a:lnTo>
                                    <a:pt x="110" y="192"/>
                                  </a:lnTo>
                                  <a:lnTo>
                                    <a:pt x="133" y="198"/>
                                  </a:lnTo>
                                  <a:lnTo>
                                    <a:pt x="241" y="674"/>
                                  </a:lnTo>
                                  <a:lnTo>
                                    <a:pt x="235" y="683"/>
                                  </a:lnTo>
                                  <a:lnTo>
                                    <a:pt x="218" y="683"/>
                                  </a:lnTo>
                                  <a:lnTo>
                                    <a:pt x="209" y="640"/>
                                  </a:lnTo>
                                  <a:lnTo>
                                    <a:pt x="148" y="587"/>
                                  </a:lnTo>
                                  <a:lnTo>
                                    <a:pt x="162" y="738"/>
                                  </a:lnTo>
                                  <a:lnTo>
                                    <a:pt x="157" y="748"/>
                                  </a:lnTo>
                                  <a:lnTo>
                                    <a:pt x="142" y="745"/>
                                  </a:lnTo>
                                  <a:lnTo>
                                    <a:pt x="127" y="596"/>
                                  </a:lnTo>
                                  <a:close/>
                                  <a:moveTo>
                                    <a:pt x="40" y="572"/>
                                  </a:moveTo>
                                  <a:lnTo>
                                    <a:pt x="122" y="572"/>
                                  </a:lnTo>
                                  <a:lnTo>
                                    <a:pt x="58" y="448"/>
                                  </a:lnTo>
                                  <a:lnTo>
                                    <a:pt x="40" y="572"/>
                                  </a:lnTo>
                                  <a:close/>
                                  <a:moveTo>
                                    <a:pt x="206" y="621"/>
                                  </a:moveTo>
                                  <a:lnTo>
                                    <a:pt x="151" y="575"/>
                                  </a:lnTo>
                                  <a:lnTo>
                                    <a:pt x="191" y="553"/>
                                  </a:lnTo>
                                  <a:lnTo>
                                    <a:pt x="206" y="621"/>
                                  </a:lnTo>
                                  <a:close/>
                                  <a:moveTo>
                                    <a:pt x="154" y="562"/>
                                  </a:moveTo>
                                  <a:lnTo>
                                    <a:pt x="188" y="538"/>
                                  </a:lnTo>
                                  <a:lnTo>
                                    <a:pt x="168" y="439"/>
                                  </a:lnTo>
                                  <a:lnTo>
                                    <a:pt x="154" y="562"/>
                                  </a:lnTo>
                                  <a:close/>
                                  <a:moveTo>
                                    <a:pt x="125" y="553"/>
                                  </a:moveTo>
                                  <a:lnTo>
                                    <a:pt x="64" y="436"/>
                                  </a:lnTo>
                                  <a:lnTo>
                                    <a:pt x="113" y="436"/>
                                  </a:lnTo>
                                  <a:lnTo>
                                    <a:pt x="125" y="553"/>
                                  </a:lnTo>
                                  <a:close/>
                                  <a:moveTo>
                                    <a:pt x="64" y="395"/>
                                  </a:moveTo>
                                  <a:lnTo>
                                    <a:pt x="101" y="309"/>
                                  </a:lnTo>
                                  <a:lnTo>
                                    <a:pt x="75" y="309"/>
                                  </a:lnTo>
                                  <a:lnTo>
                                    <a:pt x="64" y="395"/>
                                  </a:lnTo>
                                  <a:close/>
                                  <a:moveTo>
                                    <a:pt x="107" y="321"/>
                                  </a:moveTo>
                                  <a:lnTo>
                                    <a:pt x="67" y="423"/>
                                  </a:lnTo>
                                  <a:lnTo>
                                    <a:pt x="113" y="423"/>
                                  </a:lnTo>
                                  <a:lnTo>
                                    <a:pt x="107" y="321"/>
                                  </a:lnTo>
                                  <a:close/>
                                  <a:moveTo>
                                    <a:pt x="130" y="423"/>
                                  </a:moveTo>
                                  <a:lnTo>
                                    <a:pt x="159" y="405"/>
                                  </a:lnTo>
                                  <a:lnTo>
                                    <a:pt x="119" y="324"/>
                                  </a:lnTo>
                                  <a:lnTo>
                                    <a:pt x="130" y="423"/>
                                  </a:lnTo>
                                  <a:close/>
                                  <a:moveTo>
                                    <a:pt x="159" y="420"/>
                                  </a:moveTo>
                                  <a:lnTo>
                                    <a:pt x="130" y="436"/>
                                  </a:lnTo>
                                  <a:lnTo>
                                    <a:pt x="142" y="550"/>
                                  </a:lnTo>
                                  <a:lnTo>
                                    <a:pt x="159" y="420"/>
                                  </a:lnTo>
                                  <a:close/>
                                  <a:moveTo>
                                    <a:pt x="142" y="294"/>
                                  </a:moveTo>
                                  <a:lnTo>
                                    <a:pt x="122" y="306"/>
                                  </a:lnTo>
                                  <a:lnTo>
                                    <a:pt x="157" y="377"/>
                                  </a:lnTo>
                                  <a:lnTo>
                                    <a:pt x="142" y="294"/>
                                  </a:lnTo>
                                  <a:close/>
                                </a:path>
                              </a:pathLst>
                            </a:custGeom>
                            <a:solidFill>
                              <a:srgbClr val="0070C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A816F7" w:rsidRDefault="00A816F7" w:rsidP="00A816F7"/>
                            </w:txbxContent>
                          </wps:txbx>
                          <wps:bodyPr rot="0" vert="horz" wrap="square" lIns="91440" tIns="45720" rIns="91440" bIns="45720" anchor="t" anchorCtr="0" upright="1">
                            <a:noAutofit/>
                          </wps:bodyPr>
                        </wps:wsp>
                      </wpg:grpSp>
                      <wps:wsp>
                        <wps:cNvPr id="40" name="Freeform 22"/>
                        <wps:cNvSpPr>
                          <a:spLocks noChangeAspect="1" noEditPoints="1"/>
                        </wps:cNvSpPr>
                        <wps:spPr bwMode="auto">
                          <a:xfrm>
                            <a:off x="6702" y="1292"/>
                            <a:ext cx="616" cy="1579"/>
                          </a:xfrm>
                          <a:custGeom>
                            <a:avLst/>
                            <a:gdLst>
                              <a:gd name="T0" fmla="*/ 2147483647 w 86"/>
                              <a:gd name="T1" fmla="*/ 2147483647 h 201"/>
                              <a:gd name="T2" fmla="*/ 2147483647 w 86"/>
                              <a:gd name="T3" fmla="*/ 2147483647 h 201"/>
                              <a:gd name="T4" fmla="*/ 2147483647 w 86"/>
                              <a:gd name="T5" fmla="*/ 2147483647 h 201"/>
                              <a:gd name="T6" fmla="*/ 2147483647 w 86"/>
                              <a:gd name="T7" fmla="*/ 2147483647 h 201"/>
                              <a:gd name="T8" fmla="*/ 2147483647 w 86"/>
                              <a:gd name="T9" fmla="*/ 2147483647 h 201"/>
                              <a:gd name="T10" fmla="*/ 2147483647 w 86"/>
                              <a:gd name="T11" fmla="*/ 2147483647 h 201"/>
                              <a:gd name="T12" fmla="*/ 2147483647 w 86"/>
                              <a:gd name="T13" fmla="*/ 2147483647 h 201"/>
                              <a:gd name="T14" fmla="*/ 2147483647 w 86"/>
                              <a:gd name="T15" fmla="*/ 2147483647 h 201"/>
                              <a:gd name="T16" fmla="*/ 2147483647 w 86"/>
                              <a:gd name="T17" fmla="*/ 2147483647 h 201"/>
                              <a:gd name="T18" fmla="*/ 2147483647 w 86"/>
                              <a:gd name="T19" fmla="*/ 2147483647 h 201"/>
                              <a:gd name="T20" fmla="*/ 2147483647 w 86"/>
                              <a:gd name="T21" fmla="*/ 2147483647 h 201"/>
                              <a:gd name="T22" fmla="*/ 2147483647 w 86"/>
                              <a:gd name="T23" fmla="*/ 2147483647 h 201"/>
                              <a:gd name="T24" fmla="*/ 2147483647 w 86"/>
                              <a:gd name="T25" fmla="*/ 2147483647 h 201"/>
                              <a:gd name="T26" fmla="*/ 2147483647 w 86"/>
                              <a:gd name="T27" fmla="*/ 2147483647 h 201"/>
                              <a:gd name="T28" fmla="*/ 2147483647 w 86"/>
                              <a:gd name="T29" fmla="*/ 2147483647 h 201"/>
                              <a:gd name="T30" fmla="*/ 2147483647 w 86"/>
                              <a:gd name="T31" fmla="*/ 2147483647 h 201"/>
                              <a:gd name="T32" fmla="*/ 2147483647 w 86"/>
                              <a:gd name="T33" fmla="*/ 2147483647 h 201"/>
                              <a:gd name="T34" fmla="*/ 2147483647 w 86"/>
                              <a:gd name="T35" fmla="*/ 2147483647 h 201"/>
                              <a:gd name="T36" fmla="*/ 2147483647 w 86"/>
                              <a:gd name="T37" fmla="*/ 2147483647 h 201"/>
                              <a:gd name="T38" fmla="*/ 2147483647 w 86"/>
                              <a:gd name="T39" fmla="*/ 2147483647 h 201"/>
                              <a:gd name="T40" fmla="*/ 2147483647 w 86"/>
                              <a:gd name="T41" fmla="*/ 2147483647 h 201"/>
                              <a:gd name="T42" fmla="*/ 2147483647 w 86"/>
                              <a:gd name="T43" fmla="*/ 2147483647 h 201"/>
                              <a:gd name="T44" fmla="*/ 2147483647 w 86"/>
                              <a:gd name="T45" fmla="*/ 2147483647 h 201"/>
                              <a:gd name="T46" fmla="*/ 2147483647 w 86"/>
                              <a:gd name="T47" fmla="*/ 2147483647 h 201"/>
                              <a:gd name="T48" fmla="*/ 2147483647 w 86"/>
                              <a:gd name="T49" fmla="*/ 2147483647 h 201"/>
                              <a:gd name="T50" fmla="*/ 2147483647 w 86"/>
                              <a:gd name="T51" fmla="*/ 2147483647 h 201"/>
                              <a:gd name="T52" fmla="*/ 2147483647 w 86"/>
                              <a:gd name="T53" fmla="*/ 2147483647 h 201"/>
                              <a:gd name="T54" fmla="*/ 2147483647 w 86"/>
                              <a:gd name="T55" fmla="*/ 2147483647 h 201"/>
                              <a:gd name="T56" fmla="*/ 2147483647 w 86"/>
                              <a:gd name="T57" fmla="*/ 2147483647 h 201"/>
                              <a:gd name="T58" fmla="*/ 2147483647 w 86"/>
                              <a:gd name="T59" fmla="*/ 2147483647 h 201"/>
                              <a:gd name="T60" fmla="*/ 2147483647 w 86"/>
                              <a:gd name="T61" fmla="*/ 2147483647 h 201"/>
                              <a:gd name="T62" fmla="*/ 0 w 86"/>
                              <a:gd name="T63" fmla="*/ 2147483647 h 201"/>
                              <a:gd name="T64" fmla="*/ 2147483647 w 86"/>
                              <a:gd name="T65" fmla="*/ 2147483647 h 201"/>
                              <a:gd name="T66" fmla="*/ 2147483647 w 86"/>
                              <a:gd name="T67" fmla="*/ 2147483647 h 201"/>
                              <a:gd name="T68" fmla="*/ 2147483647 w 86"/>
                              <a:gd name="T69" fmla="*/ 2147483647 h 201"/>
                              <a:gd name="T70" fmla="*/ 2147483647 w 86"/>
                              <a:gd name="T71" fmla="*/ 2147483647 h 201"/>
                              <a:gd name="T72" fmla="*/ 2147483647 w 86"/>
                              <a:gd name="T73" fmla="*/ 2147483647 h 201"/>
                              <a:gd name="T74" fmla="*/ 2147483647 w 86"/>
                              <a:gd name="T75" fmla="*/ 2147483647 h 201"/>
                              <a:gd name="T76" fmla="*/ 2147483647 w 86"/>
                              <a:gd name="T77" fmla="*/ 2147483647 h 201"/>
                              <a:gd name="T78" fmla="*/ 2147483647 w 86"/>
                              <a:gd name="T79" fmla="*/ 2147483647 h 201"/>
                              <a:gd name="T80" fmla="*/ 2147483647 w 86"/>
                              <a:gd name="T81" fmla="*/ 2147483647 h 201"/>
                              <a:gd name="T82" fmla="*/ 2147483647 w 86"/>
                              <a:gd name="T83" fmla="*/ 2147483647 h 201"/>
                              <a:gd name="T84" fmla="*/ 2147483647 w 86"/>
                              <a:gd name="T85" fmla="*/ 2147483647 h 201"/>
                              <a:gd name="T86" fmla="*/ 2147483647 w 86"/>
                              <a:gd name="T87" fmla="*/ 2147483647 h 201"/>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w 86"/>
                              <a:gd name="T133" fmla="*/ 0 h 201"/>
                              <a:gd name="T134" fmla="*/ 86 w 86"/>
                              <a:gd name="T135" fmla="*/ 201 h 201"/>
                            </a:gdLst>
                            <a:ahLst/>
                            <a:cxnLst>
                              <a:cxn ang="T88">
                                <a:pos x="T0" y="T1"/>
                              </a:cxn>
                              <a:cxn ang="T89">
                                <a:pos x="T2" y="T3"/>
                              </a:cxn>
                              <a:cxn ang="T90">
                                <a:pos x="T4" y="T5"/>
                              </a:cxn>
                              <a:cxn ang="T91">
                                <a:pos x="T6" y="T7"/>
                              </a:cxn>
                              <a:cxn ang="T92">
                                <a:pos x="T8" y="T9"/>
                              </a:cxn>
                              <a:cxn ang="T93">
                                <a:pos x="T10" y="T11"/>
                              </a:cxn>
                              <a:cxn ang="T94">
                                <a:pos x="T12" y="T13"/>
                              </a:cxn>
                              <a:cxn ang="T95">
                                <a:pos x="T14" y="T15"/>
                              </a:cxn>
                              <a:cxn ang="T96">
                                <a:pos x="T16" y="T17"/>
                              </a:cxn>
                              <a:cxn ang="T97">
                                <a:pos x="T18" y="T19"/>
                              </a:cxn>
                              <a:cxn ang="T98">
                                <a:pos x="T20" y="T21"/>
                              </a:cxn>
                              <a:cxn ang="T99">
                                <a:pos x="T22" y="T23"/>
                              </a:cxn>
                              <a:cxn ang="T100">
                                <a:pos x="T24" y="T25"/>
                              </a:cxn>
                              <a:cxn ang="T101">
                                <a:pos x="T26" y="T27"/>
                              </a:cxn>
                              <a:cxn ang="T102">
                                <a:pos x="T28" y="T29"/>
                              </a:cxn>
                              <a:cxn ang="T103">
                                <a:pos x="T30" y="T31"/>
                              </a:cxn>
                              <a:cxn ang="T104">
                                <a:pos x="T32" y="T33"/>
                              </a:cxn>
                              <a:cxn ang="T105">
                                <a:pos x="T34" y="T35"/>
                              </a:cxn>
                              <a:cxn ang="T106">
                                <a:pos x="T36" y="T37"/>
                              </a:cxn>
                              <a:cxn ang="T107">
                                <a:pos x="T38" y="T39"/>
                              </a:cxn>
                              <a:cxn ang="T108">
                                <a:pos x="T40" y="T41"/>
                              </a:cxn>
                              <a:cxn ang="T109">
                                <a:pos x="T42" y="T43"/>
                              </a:cxn>
                              <a:cxn ang="T110">
                                <a:pos x="T44" y="T45"/>
                              </a:cxn>
                              <a:cxn ang="T111">
                                <a:pos x="T46" y="T47"/>
                              </a:cxn>
                              <a:cxn ang="T112">
                                <a:pos x="T48" y="T49"/>
                              </a:cxn>
                              <a:cxn ang="T113">
                                <a:pos x="T50" y="T51"/>
                              </a:cxn>
                              <a:cxn ang="T114">
                                <a:pos x="T52" y="T53"/>
                              </a:cxn>
                              <a:cxn ang="T115">
                                <a:pos x="T54" y="T55"/>
                              </a:cxn>
                              <a:cxn ang="T116">
                                <a:pos x="T56" y="T57"/>
                              </a:cxn>
                              <a:cxn ang="T117">
                                <a:pos x="T58" y="T59"/>
                              </a:cxn>
                              <a:cxn ang="T118">
                                <a:pos x="T60" y="T61"/>
                              </a:cxn>
                              <a:cxn ang="T119">
                                <a:pos x="T62" y="T63"/>
                              </a:cxn>
                              <a:cxn ang="T120">
                                <a:pos x="T64" y="T65"/>
                              </a:cxn>
                              <a:cxn ang="T121">
                                <a:pos x="T66" y="T67"/>
                              </a:cxn>
                              <a:cxn ang="T122">
                                <a:pos x="T68" y="T69"/>
                              </a:cxn>
                              <a:cxn ang="T123">
                                <a:pos x="T70" y="T71"/>
                              </a:cxn>
                              <a:cxn ang="T124">
                                <a:pos x="T72" y="T73"/>
                              </a:cxn>
                              <a:cxn ang="T125">
                                <a:pos x="T74" y="T75"/>
                              </a:cxn>
                              <a:cxn ang="T126">
                                <a:pos x="T76" y="T77"/>
                              </a:cxn>
                              <a:cxn ang="T127">
                                <a:pos x="T78" y="T79"/>
                              </a:cxn>
                              <a:cxn ang="T128">
                                <a:pos x="T80" y="T81"/>
                              </a:cxn>
                              <a:cxn ang="T129">
                                <a:pos x="T82" y="T83"/>
                              </a:cxn>
                              <a:cxn ang="T130">
                                <a:pos x="T84" y="T85"/>
                              </a:cxn>
                              <a:cxn ang="T131">
                                <a:pos x="T86" y="T87"/>
                              </a:cxn>
                            </a:cxnLst>
                            <a:rect l="T132" t="T133" r="T134" b="T135"/>
                            <a:pathLst>
                              <a:path w="86" h="201">
                                <a:moveTo>
                                  <a:pt x="22" y="151"/>
                                </a:moveTo>
                                <a:lnTo>
                                  <a:pt x="32" y="146"/>
                                </a:lnTo>
                                <a:lnTo>
                                  <a:pt x="31" y="153"/>
                                </a:lnTo>
                                <a:lnTo>
                                  <a:pt x="21" y="159"/>
                                </a:lnTo>
                                <a:lnTo>
                                  <a:pt x="22" y="151"/>
                                </a:lnTo>
                                <a:moveTo>
                                  <a:pt x="36" y="145"/>
                                </a:moveTo>
                                <a:lnTo>
                                  <a:pt x="45" y="139"/>
                                </a:lnTo>
                                <a:lnTo>
                                  <a:pt x="48" y="139"/>
                                </a:lnTo>
                                <a:lnTo>
                                  <a:pt x="49" y="144"/>
                                </a:lnTo>
                                <a:lnTo>
                                  <a:pt x="37" y="151"/>
                                </a:lnTo>
                                <a:lnTo>
                                  <a:pt x="36" y="145"/>
                                </a:lnTo>
                                <a:moveTo>
                                  <a:pt x="70" y="140"/>
                                </a:moveTo>
                                <a:lnTo>
                                  <a:pt x="56" y="148"/>
                                </a:lnTo>
                                <a:lnTo>
                                  <a:pt x="55" y="161"/>
                                </a:lnTo>
                                <a:lnTo>
                                  <a:pt x="63" y="155"/>
                                </a:lnTo>
                                <a:lnTo>
                                  <a:pt x="61" y="151"/>
                                </a:lnTo>
                                <a:lnTo>
                                  <a:pt x="64" y="150"/>
                                </a:lnTo>
                                <a:lnTo>
                                  <a:pt x="70" y="140"/>
                                </a:lnTo>
                                <a:moveTo>
                                  <a:pt x="55" y="134"/>
                                </a:moveTo>
                                <a:lnTo>
                                  <a:pt x="55" y="142"/>
                                </a:lnTo>
                                <a:lnTo>
                                  <a:pt x="64" y="136"/>
                                </a:lnTo>
                                <a:lnTo>
                                  <a:pt x="62" y="133"/>
                                </a:lnTo>
                                <a:lnTo>
                                  <a:pt x="65" y="132"/>
                                </a:lnTo>
                                <a:lnTo>
                                  <a:pt x="65" y="130"/>
                                </a:lnTo>
                                <a:lnTo>
                                  <a:pt x="55" y="134"/>
                                </a:lnTo>
                                <a:moveTo>
                                  <a:pt x="21" y="139"/>
                                </a:moveTo>
                                <a:lnTo>
                                  <a:pt x="23" y="145"/>
                                </a:lnTo>
                                <a:lnTo>
                                  <a:pt x="26" y="143"/>
                                </a:lnTo>
                                <a:lnTo>
                                  <a:pt x="32" y="136"/>
                                </a:lnTo>
                                <a:lnTo>
                                  <a:pt x="30" y="133"/>
                                </a:lnTo>
                                <a:lnTo>
                                  <a:pt x="26" y="136"/>
                                </a:lnTo>
                                <a:lnTo>
                                  <a:pt x="21" y="139"/>
                                </a:lnTo>
                                <a:moveTo>
                                  <a:pt x="39" y="129"/>
                                </a:moveTo>
                                <a:lnTo>
                                  <a:pt x="35" y="134"/>
                                </a:lnTo>
                                <a:lnTo>
                                  <a:pt x="37" y="138"/>
                                </a:lnTo>
                                <a:lnTo>
                                  <a:pt x="48" y="132"/>
                                </a:lnTo>
                                <a:lnTo>
                                  <a:pt x="45" y="126"/>
                                </a:lnTo>
                                <a:lnTo>
                                  <a:pt x="39" y="129"/>
                                </a:lnTo>
                                <a:moveTo>
                                  <a:pt x="64" y="116"/>
                                </a:moveTo>
                                <a:lnTo>
                                  <a:pt x="52" y="124"/>
                                </a:lnTo>
                                <a:lnTo>
                                  <a:pt x="53" y="129"/>
                                </a:lnTo>
                                <a:lnTo>
                                  <a:pt x="55" y="128"/>
                                </a:lnTo>
                                <a:lnTo>
                                  <a:pt x="64" y="121"/>
                                </a:lnTo>
                                <a:lnTo>
                                  <a:pt x="64" y="116"/>
                                </a:lnTo>
                                <a:moveTo>
                                  <a:pt x="50" y="152"/>
                                </a:moveTo>
                                <a:lnTo>
                                  <a:pt x="37" y="160"/>
                                </a:lnTo>
                                <a:lnTo>
                                  <a:pt x="35" y="168"/>
                                </a:lnTo>
                                <a:lnTo>
                                  <a:pt x="49" y="162"/>
                                </a:lnTo>
                                <a:lnTo>
                                  <a:pt x="50" y="152"/>
                                </a:lnTo>
                                <a:moveTo>
                                  <a:pt x="28" y="122"/>
                                </a:moveTo>
                                <a:lnTo>
                                  <a:pt x="20" y="127"/>
                                </a:lnTo>
                                <a:lnTo>
                                  <a:pt x="22" y="133"/>
                                </a:lnTo>
                                <a:lnTo>
                                  <a:pt x="28" y="128"/>
                                </a:lnTo>
                                <a:cubicBezTo>
                                  <a:pt x="28" y="128"/>
                                  <a:pt x="28" y="122"/>
                                  <a:pt x="28" y="122"/>
                                </a:cubicBezTo>
                                <a:moveTo>
                                  <a:pt x="43" y="115"/>
                                </a:moveTo>
                                <a:lnTo>
                                  <a:pt x="40" y="116"/>
                                </a:lnTo>
                                <a:lnTo>
                                  <a:pt x="35" y="122"/>
                                </a:lnTo>
                                <a:lnTo>
                                  <a:pt x="36" y="125"/>
                                </a:lnTo>
                                <a:lnTo>
                                  <a:pt x="39" y="124"/>
                                </a:lnTo>
                                <a:lnTo>
                                  <a:pt x="46" y="119"/>
                                </a:lnTo>
                                <a:lnTo>
                                  <a:pt x="43" y="115"/>
                                </a:lnTo>
                                <a:moveTo>
                                  <a:pt x="58" y="107"/>
                                </a:moveTo>
                                <a:lnTo>
                                  <a:pt x="50" y="112"/>
                                </a:lnTo>
                                <a:lnTo>
                                  <a:pt x="53" y="113"/>
                                </a:lnTo>
                                <a:lnTo>
                                  <a:pt x="51" y="114"/>
                                </a:lnTo>
                                <a:lnTo>
                                  <a:pt x="51" y="116"/>
                                </a:lnTo>
                                <a:lnTo>
                                  <a:pt x="55" y="116"/>
                                </a:lnTo>
                                <a:lnTo>
                                  <a:pt x="63" y="111"/>
                                </a:lnTo>
                                <a:lnTo>
                                  <a:pt x="59" y="107"/>
                                </a:lnTo>
                                <a:lnTo>
                                  <a:pt x="58" y="107"/>
                                </a:lnTo>
                                <a:moveTo>
                                  <a:pt x="31" y="161"/>
                                </a:moveTo>
                                <a:lnTo>
                                  <a:pt x="22" y="166"/>
                                </a:lnTo>
                                <a:lnTo>
                                  <a:pt x="19" y="172"/>
                                </a:lnTo>
                                <a:lnTo>
                                  <a:pt x="17" y="173"/>
                                </a:lnTo>
                                <a:lnTo>
                                  <a:pt x="19" y="175"/>
                                </a:lnTo>
                                <a:lnTo>
                                  <a:pt x="21" y="175"/>
                                </a:lnTo>
                                <a:lnTo>
                                  <a:pt x="28" y="170"/>
                                </a:lnTo>
                                <a:lnTo>
                                  <a:pt x="31" y="161"/>
                                </a:lnTo>
                                <a:moveTo>
                                  <a:pt x="28" y="180"/>
                                </a:moveTo>
                                <a:lnTo>
                                  <a:pt x="31" y="181"/>
                                </a:lnTo>
                                <a:lnTo>
                                  <a:pt x="27" y="185"/>
                                </a:lnTo>
                                <a:lnTo>
                                  <a:pt x="20" y="187"/>
                                </a:lnTo>
                                <a:lnTo>
                                  <a:pt x="19" y="185"/>
                                </a:lnTo>
                                <a:lnTo>
                                  <a:pt x="28" y="180"/>
                                </a:lnTo>
                                <a:moveTo>
                                  <a:pt x="0" y="73"/>
                                </a:moveTo>
                                <a:lnTo>
                                  <a:pt x="1" y="60"/>
                                </a:lnTo>
                                <a:lnTo>
                                  <a:pt x="35" y="35"/>
                                </a:lnTo>
                                <a:lnTo>
                                  <a:pt x="22" y="2"/>
                                </a:lnTo>
                                <a:lnTo>
                                  <a:pt x="28" y="0"/>
                                </a:lnTo>
                                <a:lnTo>
                                  <a:pt x="44" y="34"/>
                                </a:lnTo>
                                <a:lnTo>
                                  <a:pt x="41" y="33"/>
                                </a:lnTo>
                                <a:lnTo>
                                  <a:pt x="3" y="62"/>
                                </a:lnTo>
                                <a:lnTo>
                                  <a:pt x="4" y="70"/>
                                </a:lnTo>
                                <a:cubicBezTo>
                                  <a:pt x="21" y="109"/>
                                  <a:pt x="19" y="161"/>
                                  <a:pt x="12" y="192"/>
                                </a:cubicBezTo>
                                <a:lnTo>
                                  <a:pt x="10" y="186"/>
                                </a:lnTo>
                                <a:cubicBezTo>
                                  <a:pt x="12" y="175"/>
                                  <a:pt x="22" y="123"/>
                                  <a:pt x="0" y="73"/>
                                </a:cubicBezTo>
                                <a:moveTo>
                                  <a:pt x="13" y="84"/>
                                </a:moveTo>
                                <a:lnTo>
                                  <a:pt x="19" y="113"/>
                                </a:lnTo>
                                <a:lnTo>
                                  <a:pt x="55" y="93"/>
                                </a:lnTo>
                                <a:lnTo>
                                  <a:pt x="59" y="86"/>
                                </a:lnTo>
                                <a:lnTo>
                                  <a:pt x="50" y="59"/>
                                </a:lnTo>
                                <a:lnTo>
                                  <a:pt x="15" y="83"/>
                                </a:lnTo>
                                <a:lnTo>
                                  <a:pt x="17" y="85"/>
                                </a:lnTo>
                                <a:lnTo>
                                  <a:pt x="48" y="65"/>
                                </a:lnTo>
                                <a:lnTo>
                                  <a:pt x="55" y="89"/>
                                </a:lnTo>
                                <a:lnTo>
                                  <a:pt x="21" y="109"/>
                                </a:lnTo>
                                <a:lnTo>
                                  <a:pt x="17" y="86"/>
                                </a:lnTo>
                                <a:lnTo>
                                  <a:pt x="13" y="84"/>
                                </a:lnTo>
                                <a:moveTo>
                                  <a:pt x="16" y="58"/>
                                </a:moveTo>
                                <a:lnTo>
                                  <a:pt x="20" y="73"/>
                                </a:lnTo>
                                <a:lnTo>
                                  <a:pt x="23" y="69"/>
                                </a:lnTo>
                                <a:lnTo>
                                  <a:pt x="19" y="58"/>
                                </a:lnTo>
                                <a:lnTo>
                                  <a:pt x="16" y="58"/>
                                </a:lnTo>
                                <a:moveTo>
                                  <a:pt x="28" y="51"/>
                                </a:moveTo>
                                <a:lnTo>
                                  <a:pt x="32" y="62"/>
                                </a:lnTo>
                                <a:lnTo>
                                  <a:pt x="35" y="58"/>
                                </a:lnTo>
                                <a:lnTo>
                                  <a:pt x="31" y="50"/>
                                </a:lnTo>
                                <a:lnTo>
                                  <a:pt x="28" y="51"/>
                                </a:lnTo>
                                <a:moveTo>
                                  <a:pt x="20" y="51"/>
                                </a:moveTo>
                                <a:lnTo>
                                  <a:pt x="27" y="71"/>
                                </a:lnTo>
                                <a:lnTo>
                                  <a:pt x="30" y="66"/>
                                </a:lnTo>
                                <a:lnTo>
                                  <a:pt x="23" y="51"/>
                                </a:lnTo>
                                <a:lnTo>
                                  <a:pt x="20" y="51"/>
                                </a:lnTo>
                                <a:moveTo>
                                  <a:pt x="46" y="34"/>
                                </a:moveTo>
                                <a:cubicBezTo>
                                  <a:pt x="65" y="74"/>
                                  <a:pt x="75" y="123"/>
                                  <a:pt x="75" y="169"/>
                                </a:cubicBezTo>
                                <a:lnTo>
                                  <a:pt x="67" y="178"/>
                                </a:lnTo>
                                <a:lnTo>
                                  <a:pt x="17" y="198"/>
                                </a:lnTo>
                                <a:lnTo>
                                  <a:pt x="35" y="201"/>
                                </a:lnTo>
                                <a:lnTo>
                                  <a:pt x="73" y="187"/>
                                </a:lnTo>
                                <a:lnTo>
                                  <a:pt x="86" y="173"/>
                                </a:lnTo>
                                <a:cubicBezTo>
                                  <a:pt x="86" y="128"/>
                                  <a:pt x="72" y="76"/>
                                  <a:pt x="54" y="38"/>
                                </a:cubicBezTo>
                                <a:lnTo>
                                  <a:pt x="46" y="34"/>
                                </a:lnTo>
                              </a:path>
                            </a:pathLst>
                          </a:custGeom>
                          <a:solidFill>
                            <a:srgbClr val="0000FF"/>
                          </a:solidFill>
                          <a:ln w="0" cap="rnd">
                            <a:solidFill>
                              <a:srgbClr val="0000FF"/>
                            </a:solidFill>
                            <a:prstDash val="sysDot"/>
                            <a:round/>
                            <a:headEnd/>
                            <a:tailEnd/>
                          </a:ln>
                        </wps:spPr>
                        <wps:txbx>
                          <w:txbxContent>
                            <w:p w:rsidR="00A816F7" w:rsidRDefault="00A816F7" w:rsidP="00A816F7"/>
                          </w:txbxContent>
                        </wps:txbx>
                        <wps:bodyPr rot="0" vert="horz" wrap="square" lIns="91440" tIns="45720" rIns="91440" bIns="45720" anchor="t" anchorCtr="0" upright="1">
                          <a:noAutofit/>
                        </wps:bodyPr>
                      </wps:wsp>
                      <wps:wsp>
                        <wps:cNvPr id="41" name="Oval 6"/>
                        <wps:cNvSpPr>
                          <a:spLocks noChangeArrowheads="1"/>
                        </wps:cNvSpPr>
                        <wps:spPr bwMode="auto">
                          <a:xfrm rot="316356">
                            <a:off x="7037" y="2879"/>
                            <a:ext cx="8719" cy="1765"/>
                          </a:xfrm>
                          <a:prstGeom prst="ellipse">
                            <a:avLst/>
                          </a:prstGeom>
                          <a:solidFill>
                            <a:srgbClr val="7F7F7F"/>
                          </a:solidFill>
                          <a:ln w="19050">
                            <a:solidFill>
                              <a:srgbClr val="FF0066"/>
                            </a:solidFill>
                            <a:round/>
                            <a:headEnd/>
                            <a:tailEnd/>
                          </a:ln>
                        </wps:spPr>
                        <wps:txbx>
                          <w:txbxContent>
                            <w:p w:rsidR="00A816F7" w:rsidRDefault="00A816F7" w:rsidP="00A816F7"/>
                          </w:txbxContent>
                        </wps:txbx>
                        <wps:bodyPr rot="0" vert="horz" wrap="square" lIns="90000" tIns="46800" rIns="90000" bIns="46800" anchor="ctr" anchorCtr="0" upright="1">
                          <a:noAutofit/>
                        </wps:bodyPr>
                      </wps:wsp>
                      <wps:wsp>
                        <wps:cNvPr id="42" name="Oval 6"/>
                        <wps:cNvSpPr>
                          <a:spLocks noChangeArrowheads="1"/>
                        </wps:cNvSpPr>
                        <wps:spPr bwMode="auto">
                          <a:xfrm rot="21190676">
                            <a:off x="6696" y="4721"/>
                            <a:ext cx="8719" cy="1765"/>
                          </a:xfrm>
                          <a:prstGeom prst="ellipse">
                            <a:avLst/>
                          </a:prstGeom>
                          <a:solidFill>
                            <a:srgbClr val="7F7F7F"/>
                          </a:solidFill>
                          <a:ln w="19050">
                            <a:solidFill>
                              <a:srgbClr val="FF0066"/>
                            </a:solidFill>
                            <a:round/>
                            <a:headEnd/>
                            <a:tailEnd/>
                          </a:ln>
                        </wps:spPr>
                        <wps:txbx>
                          <w:txbxContent>
                            <w:p w:rsidR="00A816F7" w:rsidRDefault="00A816F7" w:rsidP="00A816F7"/>
                          </w:txbxContent>
                        </wps:txbx>
                        <wps:bodyPr rot="0" vert="horz" wrap="square" lIns="90000" tIns="46800" rIns="90000" bIns="46800" anchor="ctr" anchorCtr="0" upright="1">
                          <a:noAutofit/>
                        </wps:bodyPr>
                      </wps:wsp>
                      <wps:wsp>
                        <wps:cNvPr id="43" name="Oval 6"/>
                        <wps:cNvSpPr>
                          <a:spLocks noChangeArrowheads="1"/>
                        </wps:cNvSpPr>
                        <wps:spPr bwMode="auto">
                          <a:xfrm>
                            <a:off x="6832" y="3664"/>
                            <a:ext cx="8719" cy="1765"/>
                          </a:xfrm>
                          <a:prstGeom prst="ellipse">
                            <a:avLst/>
                          </a:prstGeom>
                          <a:solidFill>
                            <a:srgbClr val="7F7F7F"/>
                          </a:solidFill>
                          <a:ln w="19050">
                            <a:solidFill>
                              <a:srgbClr val="FF0066"/>
                            </a:solidFill>
                            <a:round/>
                            <a:headEnd/>
                            <a:tailEnd/>
                          </a:ln>
                        </wps:spPr>
                        <wps:txbx>
                          <w:txbxContent>
                            <w:p w:rsidR="00A816F7" w:rsidRDefault="00A816F7" w:rsidP="00A816F7"/>
                          </w:txbxContent>
                        </wps:txbx>
                        <wps:bodyPr rot="0" vert="horz" wrap="square" lIns="90000" tIns="46800" rIns="90000" bIns="46800" anchor="ctr" anchorCtr="0" upright="1">
                          <a:noAutofit/>
                        </wps:bodyPr>
                      </wps:wsp>
                      <wps:wsp>
                        <wps:cNvPr id="44" name="Oval 12"/>
                        <wps:cNvSpPr>
                          <a:spLocks noChangeArrowheads="1"/>
                        </wps:cNvSpPr>
                        <wps:spPr bwMode="auto">
                          <a:xfrm rot="21384934">
                            <a:off x="9507" y="2317"/>
                            <a:ext cx="6108" cy="3940"/>
                          </a:xfrm>
                          <a:prstGeom prst="ellipse">
                            <a:avLst/>
                          </a:prstGeom>
                          <a:solidFill>
                            <a:srgbClr val="FFFFFF"/>
                          </a:solidFill>
                          <a:ln w="19050">
                            <a:solidFill>
                              <a:srgbClr val="FF0066"/>
                            </a:solidFill>
                            <a:prstDash val="dash"/>
                            <a:round/>
                            <a:headEnd/>
                            <a:tailEnd/>
                          </a:ln>
                        </wps:spPr>
                        <wps:txbx>
                          <w:txbxContent>
                            <w:p w:rsidR="00A816F7" w:rsidRDefault="00A816F7" w:rsidP="00A816F7"/>
                          </w:txbxContent>
                        </wps:txbx>
                        <wps:bodyPr rot="0" vert="horz" wrap="square" lIns="90000" tIns="46800" rIns="90000" bIns="46800" anchor="ctr" anchorCtr="0" upright="1">
                          <a:noAutofit/>
                        </wps:bodyPr>
                      </wps:wsp>
                      <pic:pic xmlns:pic="http://schemas.openxmlformats.org/drawingml/2006/picture">
                        <pic:nvPicPr>
                          <pic:cNvPr id="45"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4453" y="2239"/>
                            <a:ext cx="2066" cy="269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7F87F119" id="Group 2" o:spid="_x0000_s1026" style="width:232.65pt;height:103.15pt;mso-position-horizontal-relative:char;mso-position-vertical-relative:line" coordsize="16519,648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">
                <v:oval id="Oval 6" o:spid="_x0000_s1027" style="position:absolute;left:832;top:675;width:7623;height:1765;rotation:-37595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" fillcolor="#7f7f7f" strokecolor="#06f" strokeweight="1.5pt">
                  <v:textbox inset="2.5mm,1.3mm,2.5mm,1.3mm">
                    <w:txbxContent>
                      <w:p w:rsidR="00A816F7" w:rsidRDefault="00A816F7" w:rsidP="00A816F7"/>
                    </w:txbxContent>
                  </v:textbox>
                </v:oval>
                <v:oval id="Oval 6" o:spid="_x0000_s1028" style="position:absolute;left:693;top:1582;width:7394;height:1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" fillcolor="#7f7f7f" strokecolor="#06f" strokeweight="1.5pt">
                  <v:textbox inset="2.5mm,1.3mm,2.5mm,1.3mm">
                    <w:txbxContent>
                      <w:p w:rsidR="00A816F7" w:rsidRDefault="00A816F7" w:rsidP="00A816F7"/>
                    </w:txbxContent>
                  </v:textbox>
                </v:oval>
                <v:oval id="Oval 6" o:spid="_x0000_s1029" style="position:absolute;left:220;top:3489;width:7769;height:1765;rotation:138428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" fillcolor="#7f7f7f" strokecolor="#06f" strokeweight="1.5pt">
                  <v:textbox inset="2.5mm,1.3mm,2.5mm,1.3mm">
                    <w:txbxContent>
                      <w:p w:rsidR="00A816F7" w:rsidRDefault="00A816F7" w:rsidP="00A816F7"/>
                    </w:txbxContent>
                  </v:textbox>
                </v:oval>
                <v:oval id="Oval 6" o:spid="_x0000_s1030" style="position:absolute;left:492;top:2314;width:7917;height:1765;rotation:1130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" fillcolor="#7f7f7f" strokecolor="#06f" strokeweight="1.5pt">
                  <v:textbox inset="2.5mm,1.3mm,2.5mm,1.3mm">
                    <w:txbxContent>
                      <w:p w:rsidR="00A816F7" w:rsidRDefault="00A816F7" w:rsidP="00A816F7"/>
                    </w:txbxContent>
                  </v:textbox>
                </v:oval>
                <v:oval id="Oval 6" o:spid="_x0000_s1031" style="position:absolute;left:7173;top:1924;width:8719;height:1765;rotation:84679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" fillcolor="#7f7f7f" strokecolor="#f06" strokeweight="1.5pt">
                  <v:textbox inset="2.5mm,1.3mm,2.5mm,1.3mm">
                    <w:txbxContent>
                      <w:p w:rsidR="00A816F7" w:rsidRDefault="00A816F7" w:rsidP="00A816F7"/>
                    </w:txbxContent>
                  </v:textbox>
                </v:oval>
                <v:oval id="Oval 14" o:spid="_x0000_s1032" style="position:absolute;left:569;top:800;width:5314;height:3940;rotation:-1072930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" strokecolor="blue" strokeweight="1.5pt">
                  <v:stroke dashstyle="dash"/>
                  <v:textbox inset="2.5mm,1.3mm,2.5mm,1.3mm">
                    <w:txbxContent>
                      <w:p w:rsidR="00A816F7" w:rsidRDefault="00A816F7" w:rsidP="00A816F7"/>
                    </w:txbxContent>
                  </v:textbox>
                </v:oval>
                <v:group id="Group 16" o:spid="_x0000_s1033" style="position:absolute;width:1941;height:2534" coordsize="7588,13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AutoShape 3" o:spid="_x0000_s1034" style="position:absolute;width:7588;height:13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gjnxAAAANsAAAAPAAAAZHJzL2Rvd25yZXYueG1sRI9Ba8JA&#10;FITvBf/D8gQvohst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FTOCOfEAAAA2wAAAA8A&#10;AAAAAAAAAAAAAAAABwIAAGRycy9kb3ducmV2LnhtbFBLBQYAAAAAAwADALcAAAD4AgAAAAA=&#10;" filled="f" stroked="f">
                    <o:lock v:ext="edit" aspectratio="t" text="t"/>
                    <v:textbox>
                      <w:txbxContent>
                        <w:p w:rsidR="00A816F7" w:rsidRDefault="00A816F7" w:rsidP="00A816F7"/>
                      </w:txbxContent>
                    </v:textbox>
                  </v:rect>
                  <v:shape id="Freeform 18" o:spid="_x0000_s1035" style="position:absolute;left:238;top:238;width:6889;height:4826;visibility:visible;mso-wrap-style:square;v-text-anchor:top" coordsize="5616,38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" adj="-11796480,,5400" path="m1310,393c599,983,337,2475,1011,3300v487,550,37,158,-113,40c,2672,337,825,1198,315v449,-275,112,78,112,78m1722,747v-524,471,-711,1571,-187,2200c1872,3379,1535,3104,1423,2986,749,2475,1011,1061,1647,708v337,-236,113,39,75,39m2134,1061v-374,354,-524,1100,-150,1572c2209,2908,1984,2711,1909,2633,1423,2279,1610,1297,2059,1022v262,-157,75,39,75,39m4306,354v711,629,973,2082,262,2907c4119,3811,4531,3418,4718,3300,5616,2633,5242,786,4418,275,3969,,4306,354,4306,354m3894,708v524,471,711,1571,187,2200c3744,3340,4044,3065,4194,2947,4868,2436,4605,1061,3969,668v-337,-196,-112,40,-75,40m3482,1022v375,353,524,1139,150,1571c3370,2908,3594,2672,3707,2633,4194,2279,4006,1258,3557,983v-262,-118,-75,39,-75,39e" fillcolor="#ce3961" strokeweight="0">
                    <v:stroke joinstyle="round"/>
                    <v:formulas/>
                    <v:path arrowok="t" o:connecttype="custom" o:connectlocs="1607,493;1240,4137;1102,4187;1470,395;1607,493;2112,936;1883,3694;1746,3743;2020,887;2112,936;2618,1330;2434,3300;2342,3300;2526,1281;2618,1330;5282,444;5603,4088;5787,4137;5419,345;5282,444;4777,887;5006,3645;5145,3694;4869,837;4777,887;4271,1281;4455,3250;4547,3300;4363,1232;4271,1281" o:connectangles="0,0,0,0,0,0,0,0,0,0,0,0,0,0,0,0,0,0,0,0,0,0,0,0,0,0,0,0,0,0" textboxrect="0,0,5616,3850"/>
                    <o:lock v:ext="edit" verticies="t"/>
                    <v:textbox>
                      <w:txbxContent>
                        <w:p w:rsidR="00A816F7" w:rsidRDefault="00A816F7" w:rsidP="00A816F7"/>
                      </w:txbxContent>
                    </v:textbox>
                  </v:shape>
                  <v:shape id="Freeform 19" o:spid="_x0000_s1036" style="position:absolute;left:2063;top:968;width:3826;height:11874;visibility:visible;mso-wrap-style:square;v-text-anchor:top" coordsize="241,7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" adj="-11796480,,5400" path="m75,297r26,l81,253r-6,44xm127,238r-11,46l113,244r14,-6xm122,290r11,-46l139,281r-17,9xm104,287r-3,-40l87,244r17,43xm26,686r93,-99l37,587,26,686xm127,596l20,714r-3,24l,738,75,210,95,195,93,111r-12,l81,142,67,139,64,62,81,59r,40l93,99,90,r17,l107,99r12,l122,59r20,-3l136,148r-20,-3l119,111r-12,l110,192r23,6l241,674r-6,9l218,683r-9,-43l148,587r14,151l157,748r-15,-3l127,596xm40,572r82,l58,448,40,572xm206,621l151,575r40,-22l206,621xm154,562r34,-24l168,439,154,562xm125,553l64,436r49,l125,553xm64,395r37,-86l75,309,64,395xm107,321l67,423r46,l107,321xm130,423r29,-18l119,324r11,99xm159,420r-29,16l142,550,159,420xm142,294r-20,12l157,377,142,294xe" fillcolor="#ce3961" stroked="f">
                    <v:stroke joinstyle="round"/>
                    <v:formulas/>
                    <v:path arrowok="t" o:connecttype="custom" o:connectlocs="1603,4715;1191,4715;1842,4508;2016,3778;2111,3873;1937,4604;1603,3921;1651,4556;1889,9318;413,10890;318,11334;0,11715;1508,3095;1286,1762;1064,2207;1286,937;1476,1572;1699,0;1889,1572;2254,889;1842,2302;1699,1762;2111,3143;3731,10842;3318,10160;2572,11715;2254,11826;635,9080;921,7112;3270,9858;3032,8779;2445,8921;2667,6969;1984,8779;1794,6921;1016,6270;1191,4905;1699,5096;1794,6715;2064,6715;1889,5143;2524,6667;2254,8731;2254,4667;2492,5985" o:connectangles="0,0,0,0,0,0,0,0,0,0,0,0,0,0,0,0,0,0,0,0,0,0,0,0,0,0,0,0,0,0,0,0,0,0,0,0,0,0,0,0,0,0,0,0,0" textboxrect="0,0,241,748"/>
                    <o:lock v:ext="edit" verticies="t"/>
                    <v:textbox>
                      <w:txbxContent>
                        <w:p w:rsidR="00A816F7" w:rsidRDefault="00A816F7" w:rsidP="00A816F7"/>
                      </w:txbxContent>
                    </v:textbox>
                  </v:shape>
                  <v:shape id="Freeform 20" o:spid="_x0000_s1037" style="position:absolute;left:238;top:238;width:6889;height:4826;visibility:visible;mso-wrap-style:square;v-text-anchor:top" coordsize="5616,38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" adj="-11796480,,5400" path="m1310,393c599,983,337,2475,1011,3300v487,550,37,158,-113,40c,2672,337,825,1198,315v449,-275,112,78,112,78m1722,747v-524,471,-711,1571,-187,2200c1872,3379,1535,3104,1423,2986,749,2475,1011,1061,1647,708v337,-236,113,39,75,39m2134,1061v-374,354,-524,1100,-150,1572c2209,2908,1984,2711,1909,2633,1423,2279,1610,1297,2059,1022v262,-157,75,39,75,39m4306,354v711,629,973,2082,262,2907c4119,3811,4531,3418,4718,3300,5616,2633,5242,786,4418,275,3969,,4306,354,4306,354m3894,708v524,471,711,1571,187,2200c3744,3340,4044,3065,4194,2947,4868,2436,4605,1061,3969,668v-337,-196,-112,40,-75,40m3482,1022v375,353,524,1139,150,1571c3370,2908,3594,2672,3707,2633,4194,2279,4006,1258,3557,983v-262,-118,-75,39,-75,39e" fillcolor="#0070c0" strokeweight="0">
                    <v:stroke joinstyle="round"/>
                    <v:formulas/>
                    <v:path arrowok="t" o:connecttype="custom" o:connectlocs="1607,493;1240,4137;1102,4187;1470,395;1607,493;2112,936;1883,3694;1746,3743;2020,887;2112,936;2618,1330;2434,3300;2342,3300;2526,1281;2618,1330;5282,444;5603,4088;5787,4137;5419,345;5282,444;4777,887;5006,3645;5145,3694;4869,837;4777,887;4271,1281;4455,3250;4547,3300;4363,1232;4271,1281" o:connectangles="0,0,0,0,0,0,0,0,0,0,0,0,0,0,0,0,0,0,0,0,0,0,0,0,0,0,0,0,0,0" textboxrect="0,0,5616,3850"/>
                    <o:lock v:ext="edit" verticies="t"/>
                    <v:textbox>
                      <w:txbxContent>
                        <w:p w:rsidR="00A816F7" w:rsidRDefault="00A816F7" w:rsidP="00A816F7"/>
                      </w:txbxContent>
                    </v:textbox>
                  </v:shape>
                  <v:shape id="Freeform 21" o:spid="_x0000_s1038" style="position:absolute;left:2063;top:968;width:3826;height:11874;visibility:visible;mso-wrap-style:square;v-text-anchor:top" coordsize="241,7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" adj="-11796480,,5400" path="m75,297r26,l81,253r-6,44xm127,238r-11,46l113,244r14,-6xm122,290r11,-46l139,281r-17,9xm104,287r-3,-40l87,244r17,43xm26,686r93,-99l37,587,26,686xm127,596l20,714r-3,24l,738,75,210,95,195,93,111r-12,l81,142,67,139,64,62,81,59r,40l93,99,90,r17,l107,99r12,l122,59r20,-3l136,148r-20,-3l119,111r-12,l110,192r23,6l241,674r-6,9l218,683r-9,-43l148,587r14,151l157,748r-15,-3l127,596xm40,572r82,l58,448,40,572xm206,621l151,575r40,-22l206,621xm154,562r34,-24l168,439,154,562xm125,553l64,436r49,l125,553xm64,395r37,-86l75,309,64,395xm107,321l67,423r46,l107,321xm130,423r29,-18l119,324r11,99xm159,420r-29,16l142,550,159,420xm142,294r-20,12l157,377,142,294xe" fillcolor="#0070c0" stroked="f">
                    <v:stroke joinstyle="round"/>
                    <v:formulas/>
                    <v:path arrowok="t" o:connecttype="custom" o:connectlocs="1603,4715;1191,4715;1842,4508;2016,3778;2111,3873;1937,4604;1603,3921;1651,4556;1889,9318;413,10890;318,11334;0,11715;1508,3095;1286,1762;1064,2207;1286,937;1476,1572;1699,0;1889,1572;2254,889;1842,2302;1699,1762;2111,3143;3731,10842;3318,10160;2572,11715;2254,11826;635,9080;921,7112;3270,9858;3032,8779;2445,8921;2667,6969;1984,8779;1794,6921;1016,6270;1191,4905;1699,5096;1794,6715;2064,6715;1889,5143;2524,6667;2254,8731;2254,4667;2492,5985" o:connectangles="0,0,0,0,0,0,0,0,0,0,0,0,0,0,0,0,0,0,0,0,0,0,0,0,0,0,0,0,0,0,0,0,0,0,0,0,0,0,0,0,0,0,0,0,0" textboxrect="0,0,241,748"/>
                    <o:lock v:ext="edit" verticies="t"/>
                    <v:textbox>
                      <w:txbxContent>
                        <w:p w:rsidR="00A816F7" w:rsidRDefault="00A816F7" w:rsidP="00A816F7"/>
                      </w:txbxContent>
                    </v:textbox>
                  </v:shape>
                </v:group>
                <v:shape id="Freeform 22" o:spid="_x0000_s1039" style="position:absolute;left:6702;top:1292;width:616;height:1579;visibility:visible;mso-wrap-style:square;v-text-anchor:top" coordsize="86,2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" adj="-11796480,,5400" path="m22,151r10,-5l31,153r-10,6l22,151t14,-6l45,139r3,l49,144r-12,7l36,145t34,-5l56,148r-1,13l63,155r-2,-4l64,150r6,-10m55,134r,8l64,136r-2,-3l65,132r,-2l55,134t-34,5l23,145r3,-2l32,136r-2,-3l26,136r-5,3m39,129r-4,5l37,138r11,-6l45,126r-6,3m64,116r-12,8l53,129r2,-1l64,121r,-5m50,152r-13,8l35,168r14,-6l50,152m28,122r-8,5l22,133r6,-5c28,128,28,122,28,122t15,-7l40,116r-5,6l36,125r3,-1l46,119r-3,-4m58,107r-8,5l53,113r-2,1l51,116r4,l63,111r-4,-4l58,107m31,161r-9,5l19,172r-2,1l19,175r2,l28,170r3,-9m28,180r3,1l27,185r-7,2l19,185r9,-5m,73l1,60,35,35,22,2,28,,44,34,41,33,3,62r1,8c21,109,19,161,12,192r-2,-6c12,175,22,123,,73m13,84r6,29l55,93r4,-7l50,59,15,83r2,2l48,65r7,24l21,109,17,86,13,84m16,58r4,15l23,69,19,58r-3,m28,51r4,11l35,58,31,50r-3,1m20,51r7,20l30,66,23,51r-3,m46,34v19,40,29,89,29,135l67,178,17,198r18,3l73,187,86,173c86,128,72,76,54,38l46,34e" fillcolor="blue" strokecolor="blue" strokeweight="0">
                  <v:stroke dashstyle="1 1" joinstyle="round" endcap="round"/>
                  <v:formulas/>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 textboxrect="0,0,86,201"/>
                  <o:lock v:ext="edit" aspectratio="t" verticies="t"/>
                  <v:textbox>
                    <w:txbxContent>
                      <w:p w:rsidR="00A816F7" w:rsidRDefault="00A816F7" w:rsidP="00A816F7"/>
                    </w:txbxContent>
                  </v:textbox>
                </v:shape>
                <v:oval id="Oval 6" o:spid="_x0000_s1040" style="position:absolute;left:7037;top:2879;width:8719;height:1765;rotation:3455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" fillcolor="#7f7f7f" strokecolor="#f06" strokeweight="1.5pt">
                  <v:textbox inset="2.5mm,1.3mm,2.5mm,1.3mm">
                    <w:txbxContent>
                      <w:p w:rsidR="00A816F7" w:rsidRDefault="00A816F7" w:rsidP="00A816F7"/>
                    </w:txbxContent>
                  </v:textbox>
                </v:oval>
                <v:oval id="Oval 6" o:spid="_x0000_s1041" style="position:absolute;left:6696;top:4721;width:8719;height:1765;rotation:-4470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" fillcolor="#7f7f7f" strokecolor="#f06" strokeweight="1.5pt">
                  <v:textbox inset="2.5mm,1.3mm,2.5mm,1.3mm">
                    <w:txbxContent>
                      <w:p w:rsidR="00A816F7" w:rsidRDefault="00A816F7" w:rsidP="00A816F7"/>
                    </w:txbxContent>
                  </v:textbox>
                </v:oval>
                <v:oval id="Oval 6" o:spid="_x0000_s1042" style="position:absolute;left:6832;top:3664;width:8719;height:1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" fillcolor="#7f7f7f" strokecolor="#f06" strokeweight="1.5pt">
                  <v:textbox inset="2.5mm,1.3mm,2.5mm,1.3mm">
                    <w:txbxContent>
                      <w:p w:rsidR="00A816F7" w:rsidRDefault="00A816F7" w:rsidP="00A816F7"/>
                    </w:txbxContent>
                  </v:textbox>
                </v:oval>
                <v:oval id="Oval 12" o:spid="_x0000_s1043" style="position:absolute;left:9507;top:2317;width:6108;height:3940;rotation:-23490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" strokecolor="#f06" strokeweight="1.5pt">
                  <v:stroke dashstyle="dash"/>
                  <v:textbox inset="2.5mm,1.3mm,2.5mm,1.3mm">
                    <w:txbxContent>
                      <w:p w:rsidR="00A816F7" w:rsidRDefault="00A816F7" w:rsidP="00A816F7"/>
                    </w:txbxContent>
                  </v:textbox>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44" type="#_x0000_t75" style="position:absolute;left:14453;top:2239;width:2066;height:26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">
                  <v:imagedata r:id="rId8" o:title=""/>
                </v:shape>
                <w10:anchorlock/>
              </v:group>
            </w:pict>
          </mc:Fallback>
        </mc:AlternateContent>
      </w:r>
    </w:p>
    <w:p w:rsidR="00A816F7" w:rsidRPr="006E13D1" w:rsidRDefault="00A816F7" w:rsidP="00A816F7">
      <w:pPr>
        <w:pStyle w:val="TF"/>
      </w:pPr>
      <w:r w:rsidRPr="006E13D1">
        <w:t xml:space="preserve">Figure </w:t>
      </w:r>
      <w:r>
        <w:t>1</w:t>
      </w:r>
      <w:r w:rsidRPr="006E13D1">
        <w:t xml:space="preserve">: </w:t>
      </w:r>
      <w:r w:rsidRPr="00A754B9">
        <w:t>Uplink Coverage Hole</w:t>
      </w:r>
    </w:p>
    <w:p w:rsidR="00A816F7" w:rsidRDefault="00A816F7" w:rsidP="00A816F7">
      <w:r>
        <w:t>When the UL connection becomes stable again then the UE re-connects with the network. The UE indicates availability of an RLF report and/or a Connection Establishment Failure (CEF) report that can be retrieved and analysed by the network.</w:t>
      </w:r>
    </w:p>
    <w:p w:rsidR="00A816F7" w:rsidRDefault="00A816F7" w:rsidP="00A816F7">
      <w:r>
        <w:t>Based on this, we propose to include the aspect of UL/DL coverage imbalance within the Capacity and Coverage Optimization use case.</w:t>
      </w:r>
    </w:p>
    <w:p w:rsidR="0071179E" w:rsidRPr="00A816F7" w:rsidRDefault="0071179E" w:rsidP="00CD4C7B">
      <w:pPr>
        <w:pStyle w:val="00BodyText"/>
        <w:spacing w:after="0"/>
        <w:rPr>
          <w:rFonts w:ascii="Times New Roman" w:eastAsia="DengXian" w:hAnsi="Times New Roman"/>
          <w:lang w:val="en-GB" w:eastAsia="zh-CN"/>
        </w:rPr>
      </w:pPr>
    </w:p>
    <w:p w:rsidR="005D4494" w:rsidRPr="0071179E" w:rsidRDefault="0071179E" w:rsidP="00CD4C7B">
      <w:pPr>
        <w:pStyle w:val="00BodyText"/>
        <w:spacing w:after="0"/>
        <w:rPr>
          <w:rFonts w:ascii="Times New Roman" w:eastAsia="DengXian" w:hAnsi="Times New Roman"/>
          <w:b/>
          <w:lang w:eastAsia="zh-CN"/>
        </w:rPr>
      </w:pPr>
      <w:r w:rsidRPr="0071179E">
        <w:rPr>
          <w:rFonts w:ascii="Times New Roman" w:eastAsia="DengXian" w:hAnsi="Times New Roman"/>
          <w:b/>
          <w:lang w:eastAsia="zh-CN"/>
        </w:rPr>
        <w:t xml:space="preserve">Proposal: </w:t>
      </w:r>
      <w:r w:rsidR="00A816F7">
        <w:rPr>
          <w:rFonts w:ascii="Times New Roman" w:eastAsia="DengXian" w:hAnsi="Times New Roman"/>
          <w:b/>
          <w:lang w:eastAsia="zh-CN"/>
        </w:rPr>
        <w:t>I</w:t>
      </w:r>
      <w:r w:rsidR="00A816F7" w:rsidRPr="00A816F7">
        <w:rPr>
          <w:rFonts w:ascii="Times New Roman" w:eastAsia="DengXian" w:hAnsi="Times New Roman"/>
          <w:b/>
          <w:lang w:eastAsia="zh-CN"/>
        </w:rPr>
        <w:t>nclude the aspect of UL/DL coverage imbalance within the Capacity and Coverage Optimization use case</w:t>
      </w:r>
      <w:r w:rsidR="00C056D1">
        <w:rPr>
          <w:rFonts w:ascii="Times New Roman" w:eastAsia="DengXian" w:hAnsi="Times New Roman"/>
          <w:b/>
          <w:lang w:eastAsia="zh-CN"/>
        </w:rPr>
        <w:t xml:space="preserve"> description</w:t>
      </w:r>
      <w:r w:rsidR="005D4494" w:rsidRPr="0071179E">
        <w:rPr>
          <w:rFonts w:ascii="Times New Roman" w:eastAsia="DengXian" w:hAnsi="Times New Roman"/>
          <w:b/>
          <w:lang w:eastAsia="zh-CN"/>
        </w:rPr>
        <w:t>.</w:t>
      </w:r>
    </w:p>
    <w:p w:rsidR="005D4494" w:rsidRDefault="005D4494" w:rsidP="00CD4C7B">
      <w:pPr>
        <w:pStyle w:val="00BodyText"/>
        <w:spacing w:after="0"/>
        <w:rPr>
          <w:rFonts w:ascii="Times New Roman" w:hAnsi="Times New Roman"/>
          <w:sz w:val="20"/>
          <w:lang w:val="en-GB"/>
        </w:rPr>
      </w:pPr>
    </w:p>
    <w:p w:rsidR="00CD4C7B" w:rsidRPr="006E13D1" w:rsidRDefault="00972FD7" w:rsidP="00CD4C7B">
      <w:pPr>
        <w:pStyle w:val="Heading1"/>
      </w:pPr>
      <w:r>
        <w:lastRenderedPageBreak/>
        <w:t>3</w:t>
      </w:r>
      <w:r w:rsidR="00CD4C7B" w:rsidRPr="006E13D1">
        <w:tab/>
      </w:r>
      <w:r>
        <w:t>Conclusion</w:t>
      </w:r>
    </w:p>
    <w:p w:rsidR="0071179E" w:rsidRDefault="0071179E" w:rsidP="00CD4C7B">
      <w:r>
        <w:t>We have made the following proposal:</w:t>
      </w:r>
    </w:p>
    <w:p w:rsidR="00A816F7" w:rsidRPr="0071179E" w:rsidRDefault="00A816F7" w:rsidP="00A816F7">
      <w:pPr>
        <w:pStyle w:val="00BodyText"/>
        <w:spacing w:after="0"/>
        <w:rPr>
          <w:rFonts w:ascii="Times New Roman" w:eastAsia="DengXian" w:hAnsi="Times New Roman"/>
          <w:b/>
          <w:lang w:eastAsia="zh-CN"/>
        </w:rPr>
      </w:pPr>
      <w:r w:rsidRPr="0071179E">
        <w:rPr>
          <w:rFonts w:ascii="Times New Roman" w:eastAsia="DengXian" w:hAnsi="Times New Roman"/>
          <w:b/>
          <w:lang w:eastAsia="zh-CN"/>
        </w:rPr>
        <w:t xml:space="preserve">Proposal: </w:t>
      </w:r>
      <w:r>
        <w:rPr>
          <w:rFonts w:ascii="Times New Roman" w:eastAsia="DengXian" w:hAnsi="Times New Roman"/>
          <w:b/>
          <w:lang w:eastAsia="zh-CN"/>
        </w:rPr>
        <w:t>I</w:t>
      </w:r>
      <w:r w:rsidRPr="00A816F7">
        <w:rPr>
          <w:rFonts w:ascii="Times New Roman" w:eastAsia="DengXian" w:hAnsi="Times New Roman"/>
          <w:b/>
          <w:lang w:eastAsia="zh-CN"/>
        </w:rPr>
        <w:t>nclude the aspect of UL/DL coverage imbalance within the Capacity and Coverage Optimization use case</w:t>
      </w:r>
      <w:r w:rsidR="00C056D1" w:rsidRPr="00C056D1">
        <w:rPr>
          <w:rFonts w:ascii="Times New Roman" w:eastAsia="DengXian" w:hAnsi="Times New Roman"/>
          <w:b/>
          <w:lang w:eastAsia="zh-CN"/>
        </w:rPr>
        <w:t xml:space="preserve"> </w:t>
      </w:r>
      <w:r w:rsidR="00C056D1">
        <w:rPr>
          <w:rFonts w:ascii="Times New Roman" w:eastAsia="DengXian" w:hAnsi="Times New Roman"/>
          <w:b/>
          <w:lang w:eastAsia="zh-CN"/>
        </w:rPr>
        <w:t>description</w:t>
      </w:r>
      <w:r w:rsidRPr="0071179E">
        <w:rPr>
          <w:rFonts w:ascii="Times New Roman" w:eastAsia="DengXian" w:hAnsi="Times New Roman"/>
          <w:b/>
          <w:lang w:eastAsia="zh-CN"/>
        </w:rPr>
        <w:t>.</w:t>
      </w:r>
    </w:p>
    <w:p w:rsidR="00A816F7" w:rsidRDefault="00A816F7" w:rsidP="00CD4C7B"/>
    <w:p w:rsidR="00CD4C7B" w:rsidRPr="006E13D1" w:rsidRDefault="0071179E" w:rsidP="00CD4C7B">
      <w:r>
        <w:t>An associated</w:t>
      </w:r>
      <w:r w:rsidR="00721DD9">
        <w:t xml:space="preserve"> TP</w:t>
      </w:r>
      <w:r>
        <w:t>, on top of use case description from email discussion,</w:t>
      </w:r>
      <w:r w:rsidR="00721DD9">
        <w:t xml:space="preserve"> </w:t>
      </w:r>
      <w:r>
        <w:t xml:space="preserve">is provided </w:t>
      </w:r>
      <w:r w:rsidR="00721DD9">
        <w:t>in annex of this paper.</w:t>
      </w:r>
    </w:p>
    <w:p w:rsidR="00D70737" w:rsidRPr="00721DD9" w:rsidRDefault="00D70737" w:rsidP="00D70737">
      <w:pPr>
        <w:pStyle w:val="Heading1"/>
        <w:rPr>
          <w:lang w:val="en-US"/>
        </w:rPr>
      </w:pPr>
      <w:r w:rsidRPr="00721DD9">
        <w:rPr>
          <w:lang w:val="en-US"/>
        </w:rPr>
        <w:t>Annex</w:t>
      </w:r>
      <w:r w:rsidRPr="00721DD9">
        <w:rPr>
          <w:lang w:val="en-US"/>
        </w:rPr>
        <w:tab/>
        <w:t xml:space="preserve">- TP </w:t>
      </w:r>
      <w:r w:rsidR="00D9267F" w:rsidRPr="00721DD9">
        <w:rPr>
          <w:lang w:val="en-US"/>
        </w:rPr>
        <w:t xml:space="preserve">for </w:t>
      </w:r>
      <w:r w:rsidR="00DE0C24" w:rsidRPr="00721DD9">
        <w:rPr>
          <w:lang w:val="en-US"/>
        </w:rPr>
        <w:t>TR 3</w:t>
      </w:r>
      <w:r w:rsidR="00721DD9" w:rsidRPr="00721DD9">
        <w:rPr>
          <w:lang w:val="en-US"/>
        </w:rPr>
        <w:t>7</w:t>
      </w:r>
      <w:r w:rsidRPr="00721DD9">
        <w:rPr>
          <w:lang w:val="en-US"/>
        </w:rPr>
        <w:t>.</w:t>
      </w:r>
      <w:r w:rsidR="00721DD9">
        <w:rPr>
          <w:lang w:val="en-US"/>
        </w:rPr>
        <w:t>816</w:t>
      </w:r>
    </w:p>
    <w:p w:rsidR="00721DD9" w:rsidRPr="00721DD9" w:rsidRDefault="007F4922" w:rsidP="00721DD9">
      <w:pPr>
        <w:rPr>
          <w:lang w:val="en-US"/>
        </w:rPr>
      </w:pPr>
      <w:r>
        <w:rPr>
          <w:lang w:val="en-US"/>
        </w:rPr>
        <w:t xml:space="preserve">This TP is </w:t>
      </w:r>
      <w:r w:rsidR="00721DD9" w:rsidRPr="00721DD9">
        <w:rPr>
          <w:lang w:val="en-US"/>
        </w:rPr>
        <w:t>based</w:t>
      </w:r>
      <w:r w:rsidR="00721DD9">
        <w:rPr>
          <w:lang w:val="en-US"/>
        </w:rPr>
        <w:t xml:space="preserve"> on use case description from email discussion</w:t>
      </w:r>
      <w:r>
        <w:rPr>
          <w:lang w:val="en-US"/>
        </w:rPr>
        <w:t>.</w:t>
      </w:r>
    </w:p>
    <w:p w:rsidR="00D70737" w:rsidRPr="006E13D1" w:rsidRDefault="00D70737" w:rsidP="00D70737">
      <w:pPr>
        <w:jc w:val="center"/>
      </w:pPr>
      <w:r w:rsidRPr="00D70737">
        <w:rPr>
          <w:highlight w:val="yellow"/>
        </w:rPr>
        <w:t>&lt;&lt;&lt; start of changes &gt;&gt;&gt;</w:t>
      </w:r>
    </w:p>
    <w:p w:rsidR="00C5110E" w:rsidRDefault="00C5110E" w:rsidP="00C5110E">
      <w:pPr>
        <w:pStyle w:val="Heading2"/>
        <w:rPr>
          <w:lang w:eastAsia="zh-CN"/>
        </w:rPr>
      </w:pPr>
      <w:bookmarkStart w:id="3" w:name="_Toc527969758"/>
      <w:bookmarkStart w:id="4" w:name="_Toc528315157"/>
      <w:r>
        <w:rPr>
          <w:rFonts w:hint="eastAsia"/>
          <w:lang w:eastAsia="zh-CN"/>
        </w:rPr>
        <w:t>5</w:t>
      </w:r>
      <w:r w:rsidRPr="00235394">
        <w:t>.1</w:t>
      </w:r>
      <w:r w:rsidRPr="00235394">
        <w:tab/>
      </w:r>
      <w:r>
        <w:rPr>
          <w:rFonts w:hint="eastAsia"/>
          <w:lang w:eastAsia="zh-CN"/>
        </w:rPr>
        <w:t>Capacity and Coverage Optimization</w:t>
      </w:r>
      <w:bookmarkEnd w:id="3"/>
      <w:bookmarkEnd w:id="4"/>
    </w:p>
    <w:p w:rsidR="00C5110E" w:rsidRDefault="00C5110E" w:rsidP="00C5110E">
      <w:pPr>
        <w:pStyle w:val="Heading3"/>
        <w:rPr>
          <w:lang w:eastAsia="zh-CN"/>
        </w:rPr>
      </w:pPr>
      <w:bookmarkStart w:id="5" w:name="_Toc248178753"/>
      <w:bookmarkStart w:id="6" w:name="_Toc527969759"/>
      <w:bookmarkStart w:id="7" w:name="_Toc528315158"/>
      <w:r>
        <w:rPr>
          <w:rFonts w:hint="eastAsia"/>
          <w:lang w:eastAsia="zh-CN"/>
        </w:rPr>
        <w:t>5</w:t>
      </w:r>
      <w:r w:rsidRPr="007D5542">
        <w:rPr>
          <w:rFonts w:hint="eastAsia"/>
          <w:lang w:eastAsia="ja-JP"/>
        </w:rPr>
        <w:t>.1.1</w:t>
      </w:r>
      <w:r w:rsidRPr="007D5542">
        <w:rPr>
          <w:rFonts w:hint="eastAsia"/>
          <w:lang w:eastAsia="ja-JP"/>
        </w:rPr>
        <w:tab/>
      </w:r>
      <w:bookmarkEnd w:id="5"/>
      <w:r>
        <w:rPr>
          <w:rFonts w:hint="eastAsia"/>
          <w:lang w:eastAsia="zh-CN"/>
        </w:rPr>
        <w:t>Use case description</w:t>
      </w:r>
      <w:bookmarkEnd w:id="6"/>
      <w:bookmarkEnd w:id="7"/>
    </w:p>
    <w:p w:rsidR="00C5110E" w:rsidRPr="00113D0B" w:rsidRDefault="00C5110E" w:rsidP="00C5110E">
      <w:pPr>
        <w:rPr>
          <w:lang w:eastAsia="zh-CN"/>
        </w:rPr>
      </w:pPr>
      <w:r w:rsidRPr="00604403">
        <w:rPr>
          <w:rFonts w:hint="eastAsia"/>
          <w:i/>
          <w:color w:val="FF0000"/>
          <w:lang w:eastAsia="zh-CN"/>
        </w:rPr>
        <w:t>Editor Note: capture the use cases description and benefits of the use cases</w:t>
      </w:r>
    </w:p>
    <w:p w:rsidR="00C5110E" w:rsidRDefault="00C5110E" w:rsidP="00C5110E">
      <w:pPr>
        <w:widowControl w:val="0"/>
        <w:spacing w:after="0"/>
        <w:rPr>
          <w:rFonts w:eastAsia="SimSun"/>
          <w:lang w:val="en-US" w:eastAsia="zh-CN"/>
        </w:rPr>
      </w:pPr>
      <w:bookmarkStart w:id="8" w:name="_Toc527969760"/>
      <w:bookmarkStart w:id="9" w:name="_Toc528315159"/>
      <w:r>
        <w:rPr>
          <w:rFonts w:eastAsia="SimSun"/>
          <w:lang w:val="en-US" w:eastAsia="zh-CN"/>
        </w:rPr>
        <w:t xml:space="preserve">Coverage and </w:t>
      </w:r>
      <w:r>
        <w:rPr>
          <w:rFonts w:eastAsia="SimSun" w:hint="eastAsia"/>
          <w:lang w:val="en-US" w:eastAsia="zh-CN"/>
        </w:rPr>
        <w:t>C</w:t>
      </w:r>
      <w:r>
        <w:rPr>
          <w:rFonts w:eastAsia="SimSun"/>
          <w:lang w:val="en-US" w:eastAsia="zh-CN"/>
        </w:rPr>
        <w:t xml:space="preserve">apacity </w:t>
      </w:r>
      <w:r>
        <w:rPr>
          <w:rFonts w:eastAsia="SimSun" w:hint="eastAsia"/>
          <w:lang w:val="en-US" w:eastAsia="zh-CN"/>
        </w:rPr>
        <w:t>O</w:t>
      </w:r>
      <w:r>
        <w:rPr>
          <w:rFonts w:eastAsia="SimSun"/>
          <w:lang w:val="en-US" w:eastAsia="zh-CN"/>
        </w:rPr>
        <w:t xml:space="preserve">ptimization (CCO) is one of the typical operational tasks </w:t>
      </w:r>
      <w:r>
        <w:rPr>
          <w:rFonts w:eastAsia="SimSun" w:hint="eastAsia"/>
          <w:lang w:val="en-US" w:eastAsia="zh-CN"/>
        </w:rPr>
        <w:t xml:space="preserve">to optimize the </w:t>
      </w:r>
      <w:r>
        <w:rPr>
          <w:rFonts w:eastAsia="SimSun"/>
          <w:lang w:val="en-US" w:eastAsia="zh-CN"/>
        </w:rPr>
        <w:t>radio access network (RAN).</w:t>
      </w:r>
      <w:r>
        <w:rPr>
          <w:rFonts w:eastAsia="SimSun" w:hint="eastAsia"/>
          <w:lang w:val="en-US" w:eastAsia="zh-CN"/>
        </w:rPr>
        <w:t xml:space="preserve"> </w:t>
      </w:r>
      <w:r>
        <w:rPr>
          <w:rFonts w:eastAsiaTheme="minorEastAsia" w:hint="eastAsia"/>
          <w:lang w:eastAsia="zh-CN"/>
        </w:rPr>
        <w:t>CCO</w:t>
      </w:r>
      <w:r>
        <w:rPr>
          <w:rFonts w:eastAsia="SimSun"/>
          <w:kern w:val="2"/>
          <w:lang w:val="en-US"/>
        </w:rPr>
        <w:t xml:space="preserve"> has been identified as a key use case for SON since LTE, </w:t>
      </w:r>
      <w:r>
        <w:rPr>
          <w:rFonts w:eastAsia="SimSun" w:hint="eastAsia"/>
          <w:kern w:val="2"/>
          <w:lang w:val="en-US" w:eastAsia="zh-CN"/>
        </w:rPr>
        <w:t xml:space="preserve">which </w:t>
      </w:r>
      <w:r>
        <w:rPr>
          <w:rFonts w:eastAsia="SimSun"/>
          <w:lang w:val="en-US" w:eastAsia="zh-CN"/>
        </w:rPr>
        <w:t>aims to provide the required capacity in the targeted coverage areas</w:t>
      </w:r>
      <w:r>
        <w:rPr>
          <w:rFonts w:eastAsia="SimSun" w:hint="eastAsia"/>
          <w:lang w:val="en-US" w:eastAsia="zh-CN"/>
        </w:rPr>
        <w:t xml:space="preserve"> and </w:t>
      </w:r>
      <w:r>
        <w:rPr>
          <w:rFonts w:eastAsia="SimSun"/>
          <w:lang w:val="en-US" w:eastAsia="zh-CN"/>
        </w:rPr>
        <w:t>to minimize the interference and maintain an</w:t>
      </w:r>
      <w:r>
        <w:rPr>
          <w:rFonts w:eastAsia="SimSun" w:hint="eastAsia"/>
          <w:lang w:val="en-US" w:eastAsia="zh-CN"/>
        </w:rPr>
        <w:t xml:space="preserve"> </w:t>
      </w:r>
      <w:r>
        <w:rPr>
          <w:rFonts w:eastAsia="SimSun"/>
          <w:lang w:val="en-US" w:eastAsia="zh-CN"/>
        </w:rPr>
        <w:t>acceptable quality of service in an autonomous way.</w:t>
      </w:r>
      <w:r>
        <w:rPr>
          <w:rFonts w:eastAsia="SimSun" w:hint="eastAsia"/>
          <w:lang w:val="en-US" w:eastAsia="zh-CN"/>
        </w:rPr>
        <w:t xml:space="preserve"> </w:t>
      </w:r>
      <w:r>
        <w:rPr>
          <w:rFonts w:eastAsiaTheme="minorEastAsia" w:hint="eastAsia"/>
          <w:lang w:eastAsia="zh-CN"/>
        </w:rPr>
        <w:t>There is a trade-off</w:t>
      </w:r>
      <w:r>
        <w:rPr>
          <w:rFonts w:ascii="Arial" w:eastAsia="SimSun" w:hAnsi="Arial" w:cs="Arial"/>
          <w:lang w:val="en-US" w:eastAsia="zh-CN"/>
        </w:rPr>
        <w:t xml:space="preserve"> </w:t>
      </w:r>
      <w:r>
        <w:rPr>
          <w:rFonts w:eastAsiaTheme="minorEastAsia"/>
          <w:lang w:eastAsia="zh-CN"/>
        </w:rPr>
        <w:t>between coverage and capacity</w:t>
      </w:r>
      <w:r>
        <w:rPr>
          <w:rFonts w:eastAsiaTheme="minorEastAsia" w:hint="eastAsia"/>
          <w:lang w:eastAsia="zh-CN"/>
        </w:rPr>
        <w:t xml:space="preserve"> optimization, </w:t>
      </w:r>
      <w:r>
        <w:rPr>
          <w:rFonts w:eastAsiaTheme="minorEastAsia"/>
          <w:lang w:eastAsia="zh-CN"/>
        </w:rPr>
        <w:t>capacity enhancements are usually at the expense of service coverage degradations, and vice versa.</w:t>
      </w:r>
      <w:r>
        <w:rPr>
          <w:rFonts w:eastAsiaTheme="minorEastAsia" w:hint="eastAsia"/>
          <w:lang w:eastAsia="zh-CN"/>
        </w:rPr>
        <w:t xml:space="preserve"> There is a need to balance and manage the trade-off between the two.</w:t>
      </w:r>
    </w:p>
    <w:p w:rsidR="00C5110E" w:rsidRDefault="00C5110E" w:rsidP="00C5110E">
      <w:pPr>
        <w:widowControl w:val="0"/>
        <w:spacing w:after="0"/>
        <w:rPr>
          <w:rFonts w:eastAsiaTheme="minorEastAsia"/>
          <w:lang w:eastAsia="zh-CN"/>
        </w:rPr>
      </w:pPr>
    </w:p>
    <w:p w:rsidR="00C5110E" w:rsidRDefault="00C5110E" w:rsidP="00C5110E">
      <w:pPr>
        <w:widowControl w:val="0"/>
        <w:spacing w:after="0"/>
        <w:rPr>
          <w:rFonts w:eastAsia="SimSun"/>
          <w:lang w:val="en-US" w:eastAsia="zh-CN"/>
        </w:rPr>
      </w:pPr>
      <w:r>
        <w:rPr>
          <w:rFonts w:eastAsia="SimSun"/>
          <w:lang w:val="en-US" w:eastAsia="zh-CN"/>
        </w:rPr>
        <w:t>CCO allows the system to periodically adapt to the changes in traffic (i.e. load and location) and the radio environment</w:t>
      </w:r>
    </w:p>
    <w:p w:rsidR="00C5110E" w:rsidRDefault="00C5110E" w:rsidP="00C5110E">
      <w:pPr>
        <w:widowControl w:val="0"/>
        <w:spacing w:after="0"/>
        <w:rPr>
          <w:rFonts w:eastAsiaTheme="minorEastAsia" w:cs="Arial"/>
          <w:lang w:eastAsia="zh-CN"/>
        </w:rPr>
      </w:pPr>
      <w:r>
        <w:rPr>
          <w:rFonts w:eastAsia="SimSun"/>
          <w:kern w:val="2"/>
          <w:lang w:val="en-US"/>
        </w:rPr>
        <w:t xml:space="preserve">by </w:t>
      </w:r>
      <w:r>
        <w:rPr>
          <w:rFonts w:eastAsia="SimSun" w:hint="eastAsia"/>
          <w:kern w:val="2"/>
          <w:lang w:val="en-US" w:eastAsia="zh-CN"/>
        </w:rPr>
        <w:t xml:space="preserve">automatically </w:t>
      </w:r>
      <w:r>
        <w:rPr>
          <w:rFonts w:eastAsia="SimSun"/>
          <w:kern w:val="2"/>
          <w:lang w:val="en-US"/>
        </w:rPr>
        <w:t xml:space="preserve">adjusting coverage </w:t>
      </w:r>
      <w:r>
        <w:rPr>
          <w:rFonts w:eastAsia="SimSun" w:hint="eastAsia"/>
          <w:kern w:val="2"/>
          <w:lang w:val="en-US" w:eastAsia="zh-CN"/>
        </w:rPr>
        <w:t xml:space="preserve">for </w:t>
      </w:r>
      <w:r>
        <w:rPr>
          <w:rFonts w:eastAsia="SimSun"/>
          <w:kern w:val="2"/>
          <w:lang w:val="en-US"/>
        </w:rPr>
        <w:t xml:space="preserve">the </w:t>
      </w:r>
      <w:r>
        <w:rPr>
          <w:rFonts w:eastAsia="SimSun" w:hint="eastAsia"/>
          <w:kern w:val="2"/>
          <w:lang w:val="en-US" w:eastAsia="zh-CN"/>
        </w:rPr>
        <w:t>cell</w:t>
      </w:r>
      <w:r>
        <w:rPr>
          <w:rFonts w:eastAsia="SimSun"/>
          <w:kern w:val="2"/>
          <w:lang w:val="en-US"/>
        </w:rPr>
        <w:t xml:space="preserve">s that serve a certain area for a </w:t>
      </w:r>
      <w:proofErr w:type="gramStart"/>
      <w:r>
        <w:rPr>
          <w:rFonts w:eastAsia="SimSun"/>
          <w:kern w:val="2"/>
          <w:lang w:val="en-US"/>
        </w:rPr>
        <w:t>particular traffic</w:t>
      </w:r>
      <w:proofErr w:type="gramEnd"/>
      <w:r>
        <w:rPr>
          <w:rFonts w:eastAsia="SimSun"/>
          <w:kern w:val="2"/>
          <w:lang w:val="en-US"/>
        </w:rPr>
        <w:t xml:space="preserve"> situation.</w:t>
      </w:r>
      <w:r>
        <w:rPr>
          <w:rFonts w:eastAsia="SimSun" w:hint="eastAsia"/>
          <w:kern w:val="2"/>
          <w:lang w:val="en-US" w:eastAsia="zh-CN"/>
        </w:rPr>
        <w:t xml:space="preserve"> Due to the </w:t>
      </w:r>
      <w:r>
        <w:rPr>
          <w:rFonts w:eastAsia="SimSun"/>
          <w:kern w:val="2"/>
          <w:lang w:val="en-US" w:eastAsia="zh-CN"/>
        </w:rPr>
        <w:t xml:space="preserve">introduction of </w:t>
      </w:r>
      <w:proofErr w:type="gramStart"/>
      <w:r>
        <w:rPr>
          <w:rFonts w:eastAsia="SimSun"/>
          <w:kern w:val="2"/>
          <w:lang w:val="en-US" w:eastAsia="zh-CN"/>
        </w:rPr>
        <w:t>beam based</w:t>
      </w:r>
      <w:proofErr w:type="gramEnd"/>
      <w:r>
        <w:rPr>
          <w:rFonts w:eastAsia="SimSun"/>
          <w:kern w:val="2"/>
          <w:lang w:val="en-US" w:eastAsia="zh-CN"/>
        </w:rPr>
        <w:t xml:space="preserve"> antenna structures </w:t>
      </w:r>
      <w:r>
        <w:rPr>
          <w:rFonts w:eastAsia="SimSun"/>
          <w:lang w:val="en-US" w:eastAsia="zh-CN"/>
        </w:rPr>
        <w:t xml:space="preserve">the set of configurable </w:t>
      </w:r>
      <w:r>
        <w:rPr>
          <w:rFonts w:eastAsia="SimSun" w:hint="eastAsia"/>
          <w:lang w:val="en-US" w:eastAsia="zh-CN"/>
        </w:rPr>
        <w:t>antenna and RF</w:t>
      </w:r>
      <w:r>
        <w:rPr>
          <w:rFonts w:eastAsia="SimSun"/>
          <w:lang w:val="en-US" w:eastAsia="zh-CN"/>
        </w:rPr>
        <w:t xml:space="preserve"> parameters </w:t>
      </w:r>
      <w:r>
        <w:rPr>
          <w:rFonts w:eastAsia="SimSun" w:hint="eastAsia"/>
          <w:lang w:val="en-US" w:eastAsia="zh-CN"/>
        </w:rPr>
        <w:t>are</w:t>
      </w:r>
      <w:r>
        <w:rPr>
          <w:rFonts w:eastAsia="SimSun"/>
          <w:lang w:val="en-US" w:eastAsia="zh-CN"/>
        </w:rPr>
        <w:t xml:space="preserve"> multi-dimensional</w:t>
      </w:r>
      <w:r>
        <w:rPr>
          <w:rFonts w:eastAsia="SimSun" w:hint="eastAsia"/>
          <w:lang w:val="en-US" w:eastAsia="zh-CN"/>
        </w:rPr>
        <w:t xml:space="preserve">. It is very complex to find the mapping between network configurations with target coverage and capacity performance. To make it feasible, </w:t>
      </w:r>
      <w:proofErr w:type="gramStart"/>
      <w:r>
        <w:rPr>
          <w:rFonts w:eastAsia="SimSun" w:hint="eastAsia"/>
          <w:lang w:val="en-US" w:eastAsia="zh-CN"/>
        </w:rPr>
        <w:t xml:space="preserve">some kind of </w:t>
      </w:r>
      <w:r>
        <w:rPr>
          <w:rFonts w:eastAsia="SimSun"/>
          <w:lang w:val="en-US" w:eastAsia="zh-CN"/>
        </w:rPr>
        <w:t>machine</w:t>
      </w:r>
      <w:proofErr w:type="gramEnd"/>
      <w:r>
        <w:rPr>
          <w:rFonts w:eastAsia="SimSun" w:hint="eastAsia"/>
          <w:lang w:val="en-US" w:eastAsia="zh-CN"/>
        </w:rPr>
        <w:t xml:space="preserve"> learning techniques could be utilized </w:t>
      </w:r>
      <w:r>
        <w:rPr>
          <w:rFonts w:eastAsia="SimSun"/>
          <w:lang w:val="en-US" w:eastAsia="zh-CN"/>
        </w:rPr>
        <w:t>which</w:t>
      </w:r>
      <w:r>
        <w:rPr>
          <w:rFonts w:eastAsia="SimSun" w:hint="eastAsia"/>
          <w:lang w:val="en-US" w:eastAsia="zh-CN"/>
        </w:rPr>
        <w:t xml:space="preserve"> will </w:t>
      </w:r>
      <w:r>
        <w:rPr>
          <w:rFonts w:eastAsia="SimSun"/>
          <w:lang w:val="en-US" w:eastAsia="zh-CN"/>
        </w:rPr>
        <w:t>leverage</w:t>
      </w:r>
      <w:r>
        <w:rPr>
          <w:rFonts w:eastAsia="SimSun" w:hint="eastAsia"/>
          <w:lang w:val="en-US" w:eastAsia="zh-CN"/>
        </w:rPr>
        <w:t xml:space="preserve"> on the data collected in the RAN network. </w:t>
      </w:r>
      <w:r>
        <w:rPr>
          <w:rFonts w:eastAsiaTheme="minorEastAsia" w:cs="Arial" w:hint="eastAsia"/>
          <w:lang w:eastAsia="zh-CN"/>
        </w:rPr>
        <w:t xml:space="preserve">The collected data could be UE </w:t>
      </w:r>
      <w:r>
        <w:rPr>
          <w:rFonts w:eastAsiaTheme="minorEastAsia" w:cs="Arial"/>
          <w:lang w:eastAsia="zh-CN"/>
        </w:rPr>
        <w:t>measurement</w:t>
      </w:r>
      <w:r>
        <w:rPr>
          <w:rFonts w:eastAsiaTheme="minorEastAsia" w:cs="Arial" w:hint="eastAsia"/>
          <w:lang w:eastAsia="zh-CN"/>
        </w:rPr>
        <w:t xml:space="preserve">s, performance </w:t>
      </w:r>
      <w:r>
        <w:rPr>
          <w:rFonts w:eastAsiaTheme="minorEastAsia" w:cs="Arial"/>
          <w:lang w:eastAsia="zh-CN"/>
        </w:rPr>
        <w:t>measurements</w:t>
      </w:r>
      <w:r>
        <w:rPr>
          <w:rFonts w:eastAsiaTheme="minorEastAsia" w:cs="Arial" w:hint="eastAsia"/>
          <w:lang w:eastAsia="zh-CN"/>
        </w:rPr>
        <w:t xml:space="preserve">, events and other monitoring information. These inputs could help the operator firstly identify the coverage and capacity problems, for instance, </w:t>
      </w:r>
      <w:r>
        <w:rPr>
          <w:rFonts w:eastAsiaTheme="minorEastAsia" w:cs="Arial"/>
          <w:lang w:eastAsia="zh-CN"/>
        </w:rPr>
        <w:t xml:space="preserve">coverage hole, weak </w:t>
      </w:r>
      <w:r>
        <w:rPr>
          <w:rFonts w:eastAsiaTheme="minorEastAsia" w:cs="Arial" w:hint="eastAsia"/>
          <w:lang w:eastAsia="zh-CN"/>
        </w:rPr>
        <w:t>p</w:t>
      </w:r>
      <w:r>
        <w:rPr>
          <w:rFonts w:eastAsiaTheme="minorEastAsia" w:cs="Arial"/>
          <w:lang w:eastAsia="zh-CN"/>
        </w:rPr>
        <w:t>ilot pollution, overshoot coverage and DL and UL channel coverage mismatc</w:t>
      </w:r>
      <w:r>
        <w:rPr>
          <w:rFonts w:eastAsiaTheme="minorEastAsia" w:cs="Arial" w:hint="eastAsia"/>
          <w:lang w:eastAsia="zh-CN"/>
        </w:rPr>
        <w:t xml:space="preserve">h and further perform the </w:t>
      </w:r>
      <w:r>
        <w:rPr>
          <w:rFonts w:eastAsiaTheme="minorEastAsia" w:cs="Arial"/>
          <w:lang w:eastAsia="zh-CN"/>
        </w:rPr>
        <w:t>coverage</w:t>
      </w:r>
      <w:r>
        <w:rPr>
          <w:rFonts w:eastAsiaTheme="minorEastAsia" w:cs="Arial" w:hint="eastAsia"/>
          <w:lang w:eastAsia="zh-CN"/>
        </w:rPr>
        <w:t xml:space="preserve"> and </w:t>
      </w:r>
      <w:r>
        <w:rPr>
          <w:rFonts w:eastAsiaTheme="minorEastAsia" w:cs="Arial"/>
          <w:lang w:eastAsia="zh-CN"/>
        </w:rPr>
        <w:t>capacity</w:t>
      </w:r>
      <w:r>
        <w:rPr>
          <w:rFonts w:eastAsiaTheme="minorEastAsia" w:cs="Arial" w:hint="eastAsia"/>
          <w:lang w:eastAsia="zh-CN"/>
        </w:rPr>
        <w:t xml:space="preserve"> optimization.</w:t>
      </w:r>
      <w:r>
        <w:rPr>
          <w:rFonts w:eastAsiaTheme="minorEastAsia" w:cs="Arial"/>
          <w:lang w:eastAsia="zh-CN"/>
        </w:rPr>
        <w:t xml:space="preserve"> </w:t>
      </w:r>
    </w:p>
    <w:p w:rsidR="00C5110E" w:rsidRDefault="00C5110E" w:rsidP="00C5110E">
      <w:pPr>
        <w:widowControl w:val="0"/>
        <w:spacing w:after="0"/>
        <w:rPr>
          <w:ins w:id="10" w:author="Nokia" w:date="2019-02-11T18:53:00Z"/>
          <w:rFonts w:eastAsiaTheme="minorEastAsia" w:cs="Arial"/>
          <w:lang w:eastAsia="zh-CN"/>
        </w:rPr>
      </w:pPr>
    </w:p>
    <w:p w:rsidR="00C5110E" w:rsidRDefault="00C5110E" w:rsidP="00C5110E">
      <w:pPr>
        <w:widowControl w:val="0"/>
        <w:spacing w:after="0"/>
        <w:rPr>
          <w:ins w:id="11" w:author="Nokia" w:date="2019-02-11T18:53:00Z"/>
          <w:rFonts w:eastAsia="SimSun"/>
          <w:lang w:eastAsia="zh-CN"/>
        </w:rPr>
      </w:pPr>
      <w:ins w:id="12" w:author="Nokia" w:date="2019-02-11T18:53:00Z">
        <w:r>
          <w:rPr>
            <w:rFonts w:eastAsiaTheme="minorEastAsia" w:cs="Arial"/>
            <w:lang w:eastAsia="zh-CN"/>
          </w:rPr>
          <w:t>C</w:t>
        </w:r>
        <w:r w:rsidRPr="3F0DB043">
          <w:rPr>
            <w:rFonts w:eastAsiaTheme="minorEastAsia" w:cs="Arial"/>
            <w:lang w:eastAsia="zh-CN"/>
          </w:rPr>
          <w:t xml:space="preserve">overage holes with unbalanced DL and UL channel coverage require consideration. The concept of RLF reporting from UE to RAN node and corresponding analysis provide the means to identify coverage holes and separate them from mobility related RLF failures, but a more detailed analysis of the root cause of a coverage hole is needed for an efficient CCO algorithm to detect UL channel coverage holes. Providing knowledge about root cause of a coverage hole by more elaborated analysis in the RAN node can trigger the right countermeasures quicker and more reliably.  </w:t>
        </w:r>
      </w:ins>
    </w:p>
    <w:p w:rsidR="00C5110E" w:rsidRDefault="00C5110E" w:rsidP="00C5110E">
      <w:pPr>
        <w:pStyle w:val="Heading3"/>
        <w:rPr>
          <w:lang w:eastAsia="zh-CN"/>
        </w:rPr>
      </w:pPr>
    </w:p>
    <w:p w:rsidR="00C5110E" w:rsidRDefault="00C5110E" w:rsidP="00C5110E">
      <w:pPr>
        <w:pStyle w:val="Heading3"/>
        <w:rPr>
          <w:lang w:eastAsia="zh-CN"/>
        </w:rPr>
      </w:pPr>
      <w:r>
        <w:rPr>
          <w:rFonts w:hint="eastAsia"/>
          <w:lang w:eastAsia="zh-CN"/>
        </w:rPr>
        <w:t>5</w:t>
      </w:r>
      <w:r w:rsidRPr="007D5542">
        <w:rPr>
          <w:rFonts w:hint="eastAsia"/>
          <w:lang w:eastAsia="zh-CN"/>
        </w:rPr>
        <w:t>.1.</w:t>
      </w:r>
      <w:r>
        <w:rPr>
          <w:rFonts w:hint="eastAsia"/>
          <w:lang w:eastAsia="zh-CN"/>
        </w:rPr>
        <w:t>2</w:t>
      </w:r>
      <w:r w:rsidRPr="007D5542">
        <w:rPr>
          <w:rFonts w:hint="eastAsia"/>
          <w:lang w:eastAsia="zh-CN"/>
        </w:rPr>
        <w:tab/>
      </w:r>
      <w:r>
        <w:rPr>
          <w:rFonts w:hint="eastAsia"/>
          <w:lang w:eastAsia="zh-CN"/>
        </w:rPr>
        <w:t>Solution description</w:t>
      </w:r>
      <w:bookmarkEnd w:id="8"/>
      <w:bookmarkEnd w:id="9"/>
    </w:p>
    <w:p w:rsidR="00C5110E" w:rsidRPr="00113D0B" w:rsidRDefault="00C5110E" w:rsidP="00C5110E">
      <w:pPr>
        <w:rPr>
          <w:i/>
          <w:color w:val="FF0000"/>
          <w:lang w:eastAsia="zh-CN"/>
        </w:rPr>
      </w:pPr>
      <w:r w:rsidRPr="00604403">
        <w:rPr>
          <w:rFonts w:hint="eastAsia"/>
          <w:i/>
          <w:color w:val="FF0000"/>
          <w:lang w:eastAsia="zh-CN"/>
        </w:rPr>
        <w:t xml:space="preserve">Editor Note: Capture the solutions for the use case, including </w:t>
      </w:r>
      <w:r w:rsidRPr="00604403">
        <w:rPr>
          <w:i/>
          <w:color w:val="FF0000"/>
          <w:lang w:eastAsia="zh-CN"/>
        </w:rPr>
        <w:t>the procedure for configuration and collection of measurements</w:t>
      </w:r>
      <w:r w:rsidRPr="00604403">
        <w:rPr>
          <w:rFonts w:hint="eastAsia"/>
          <w:i/>
          <w:color w:val="FF0000"/>
          <w:lang w:eastAsia="zh-CN"/>
        </w:rPr>
        <w:t xml:space="preserve">, necessary procedures and </w:t>
      </w:r>
      <w:r w:rsidRPr="00604403">
        <w:rPr>
          <w:i/>
          <w:color w:val="FF0000"/>
          <w:lang w:eastAsia="zh-CN"/>
        </w:rPr>
        <w:t xml:space="preserve">information exchange </w:t>
      </w:r>
      <w:r w:rsidRPr="00604403">
        <w:rPr>
          <w:rFonts w:hint="eastAsia"/>
          <w:i/>
          <w:color w:val="FF0000"/>
          <w:lang w:eastAsia="zh-CN"/>
        </w:rPr>
        <w:t xml:space="preserve">required for the solution, as well as </w:t>
      </w:r>
      <w:r w:rsidRPr="00604403">
        <w:rPr>
          <w:i/>
          <w:color w:val="FF0000"/>
          <w:lang w:eastAsia="zh-CN"/>
        </w:rPr>
        <w:t>comparison</w:t>
      </w:r>
      <w:r w:rsidRPr="00604403">
        <w:rPr>
          <w:rFonts w:hint="eastAsia"/>
          <w:i/>
          <w:color w:val="FF0000"/>
          <w:lang w:eastAsia="zh-CN"/>
        </w:rPr>
        <w:t xml:space="preserve"> and evaluation on potential </w:t>
      </w:r>
      <w:r>
        <w:rPr>
          <w:rFonts w:hint="eastAsia"/>
          <w:i/>
          <w:color w:val="FF0000"/>
          <w:lang w:eastAsia="zh-CN"/>
        </w:rPr>
        <w:t>alternative</w:t>
      </w:r>
      <w:r w:rsidRPr="00604403">
        <w:rPr>
          <w:rFonts w:hint="eastAsia"/>
          <w:i/>
          <w:color w:val="FF0000"/>
          <w:lang w:eastAsia="zh-CN"/>
        </w:rPr>
        <w:t xml:space="preserve"> solutions.</w:t>
      </w:r>
    </w:p>
    <w:p w:rsidR="00C5110E" w:rsidRDefault="00C5110E" w:rsidP="00C5110E">
      <w:pPr>
        <w:pStyle w:val="Heading3"/>
        <w:rPr>
          <w:lang w:eastAsia="zh-CN"/>
        </w:rPr>
      </w:pPr>
      <w:bookmarkStart w:id="13" w:name="_Toc527969761"/>
      <w:bookmarkStart w:id="14" w:name="_Toc528315160"/>
      <w:r>
        <w:rPr>
          <w:rFonts w:hint="eastAsia"/>
          <w:lang w:eastAsia="zh-CN"/>
        </w:rPr>
        <w:t>5</w:t>
      </w:r>
      <w:r w:rsidRPr="007D5542">
        <w:rPr>
          <w:rFonts w:hint="eastAsia"/>
          <w:lang w:eastAsia="zh-CN"/>
        </w:rPr>
        <w:t>.1.</w:t>
      </w:r>
      <w:r>
        <w:rPr>
          <w:rFonts w:hint="eastAsia"/>
          <w:lang w:eastAsia="zh-CN"/>
        </w:rPr>
        <w:t>3</w:t>
      </w:r>
      <w:r w:rsidRPr="007D5542">
        <w:rPr>
          <w:rFonts w:hint="eastAsia"/>
          <w:lang w:eastAsia="zh-CN"/>
        </w:rPr>
        <w:tab/>
      </w:r>
      <w:r>
        <w:rPr>
          <w:rFonts w:hint="eastAsia"/>
          <w:lang w:eastAsia="zh-CN"/>
        </w:rPr>
        <w:t>Conclusion</w:t>
      </w:r>
      <w:bookmarkEnd w:id="13"/>
      <w:bookmarkEnd w:id="14"/>
    </w:p>
    <w:p w:rsidR="00D70737" w:rsidRPr="007F4922" w:rsidRDefault="00D70737" w:rsidP="00CD4C7B">
      <w:pPr>
        <w:rPr>
          <w:lang w:val="en-US"/>
        </w:rPr>
      </w:pPr>
    </w:p>
    <w:p w:rsidR="00D70737" w:rsidRPr="006E13D1" w:rsidRDefault="00D70737" w:rsidP="00D70737">
      <w:pPr>
        <w:jc w:val="center"/>
      </w:pPr>
      <w:r w:rsidRPr="00D70737">
        <w:rPr>
          <w:highlight w:val="yellow"/>
        </w:rPr>
        <w:lastRenderedPageBreak/>
        <w:t xml:space="preserve">&lt;&lt;&lt; </w:t>
      </w:r>
      <w:r>
        <w:rPr>
          <w:highlight w:val="yellow"/>
        </w:rPr>
        <w:t>end</w:t>
      </w:r>
      <w:r w:rsidRPr="00D70737">
        <w:rPr>
          <w:highlight w:val="yellow"/>
        </w:rPr>
        <w:t xml:space="preserve"> of changes &gt;&gt;&gt;</w:t>
      </w:r>
    </w:p>
    <w:p w:rsidR="00D70737" w:rsidRPr="006E13D1" w:rsidRDefault="00D70737"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7315" w:rsidRDefault="00057315">
      <w:r>
        <w:separator/>
      </w:r>
    </w:p>
  </w:endnote>
  <w:endnote w:type="continuationSeparator" w:id="0">
    <w:p w:rsidR="00057315" w:rsidRDefault="00057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7315" w:rsidRDefault="00057315">
      <w:r>
        <w:separator/>
      </w:r>
    </w:p>
  </w:footnote>
  <w:footnote w:type="continuationSeparator" w:id="0">
    <w:p w:rsidR="00057315" w:rsidRDefault="000573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8F3FAA"/>
    <w:multiLevelType w:val="multilevel"/>
    <w:tmpl w:val="4AFC22FA"/>
    <w:lvl w:ilvl="0">
      <w:start w:val="3"/>
      <w:numFmt w:val="decimal"/>
      <w:lvlText w:val="%1"/>
      <w:lvlJc w:val="left"/>
      <w:pPr>
        <w:ind w:left="612" w:hanging="612"/>
      </w:pPr>
      <w:rPr>
        <w:rFonts w:eastAsiaTheme="minorEastAsia" w:hint="default"/>
      </w:rPr>
    </w:lvl>
    <w:lvl w:ilvl="1">
      <w:start w:val="1"/>
      <w:numFmt w:val="decimal"/>
      <w:lvlText w:val="%1.%2"/>
      <w:lvlJc w:val="left"/>
      <w:pPr>
        <w:ind w:left="720" w:hanging="720"/>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4704047"/>
    <w:multiLevelType w:val="multilevel"/>
    <w:tmpl w:val="44704047"/>
    <w:lvl w:ilvl="0">
      <w:start w:val="1"/>
      <w:numFmt w:val="bullet"/>
      <w:lvlText w:val=""/>
      <w:lvlJc w:val="left"/>
      <w:pPr>
        <w:tabs>
          <w:tab w:val="left" w:pos="927"/>
        </w:tabs>
        <w:ind w:left="927" w:hanging="360"/>
      </w:pPr>
      <w:rPr>
        <w:rFonts w:ascii="Wingdings" w:hAnsi="Wingdings" w:hint="default"/>
        <w:color w:val="auto"/>
      </w:rPr>
    </w:lvl>
    <w:lvl w:ilvl="1">
      <w:start w:val="1"/>
      <w:numFmt w:val="bullet"/>
      <w:lvlText w:val="o"/>
      <w:lvlJc w:val="left"/>
      <w:pPr>
        <w:tabs>
          <w:tab w:val="left" w:pos="2007"/>
        </w:tabs>
        <w:ind w:left="2007" w:hanging="360"/>
      </w:pPr>
      <w:rPr>
        <w:rFonts w:ascii="Courier New" w:hAnsi="Courier New" w:cs="Courier New" w:hint="default"/>
      </w:rPr>
    </w:lvl>
    <w:lvl w:ilvl="2">
      <w:start w:val="1"/>
      <w:numFmt w:val="bullet"/>
      <w:lvlText w:val=""/>
      <w:lvlJc w:val="left"/>
      <w:pPr>
        <w:tabs>
          <w:tab w:val="left" w:pos="2727"/>
        </w:tabs>
        <w:ind w:left="2727" w:hanging="360"/>
      </w:pPr>
      <w:rPr>
        <w:rFonts w:ascii="Wingdings" w:hAnsi="Wingdings" w:hint="default"/>
      </w:rPr>
    </w:lvl>
    <w:lvl w:ilvl="3">
      <w:start w:val="1"/>
      <w:numFmt w:val="bullet"/>
      <w:lvlText w:val=""/>
      <w:lvlJc w:val="left"/>
      <w:pPr>
        <w:tabs>
          <w:tab w:val="left" w:pos="3447"/>
        </w:tabs>
        <w:ind w:left="3447" w:hanging="360"/>
      </w:pPr>
      <w:rPr>
        <w:rFonts w:ascii="Symbol" w:hAnsi="Symbol" w:hint="default"/>
      </w:rPr>
    </w:lvl>
    <w:lvl w:ilvl="4">
      <w:start w:val="1"/>
      <w:numFmt w:val="bullet"/>
      <w:lvlText w:val="o"/>
      <w:lvlJc w:val="left"/>
      <w:pPr>
        <w:tabs>
          <w:tab w:val="left" w:pos="4167"/>
        </w:tabs>
        <w:ind w:left="4167" w:hanging="360"/>
      </w:pPr>
      <w:rPr>
        <w:rFonts w:ascii="Courier New" w:hAnsi="Courier New" w:cs="Courier New" w:hint="default"/>
      </w:rPr>
    </w:lvl>
    <w:lvl w:ilvl="5">
      <w:start w:val="1"/>
      <w:numFmt w:val="bullet"/>
      <w:lvlText w:val=""/>
      <w:lvlJc w:val="left"/>
      <w:pPr>
        <w:tabs>
          <w:tab w:val="left" w:pos="4887"/>
        </w:tabs>
        <w:ind w:left="4887" w:hanging="360"/>
      </w:pPr>
      <w:rPr>
        <w:rFonts w:ascii="Wingdings" w:hAnsi="Wingdings" w:hint="default"/>
      </w:rPr>
    </w:lvl>
    <w:lvl w:ilvl="6">
      <w:start w:val="1"/>
      <w:numFmt w:val="bullet"/>
      <w:lvlText w:val=""/>
      <w:lvlJc w:val="left"/>
      <w:pPr>
        <w:tabs>
          <w:tab w:val="left" w:pos="5607"/>
        </w:tabs>
        <w:ind w:left="5607" w:hanging="360"/>
      </w:pPr>
      <w:rPr>
        <w:rFonts w:ascii="Symbol" w:hAnsi="Symbol" w:hint="default"/>
      </w:rPr>
    </w:lvl>
    <w:lvl w:ilvl="7">
      <w:start w:val="1"/>
      <w:numFmt w:val="bullet"/>
      <w:lvlText w:val="o"/>
      <w:lvlJc w:val="left"/>
      <w:pPr>
        <w:tabs>
          <w:tab w:val="left" w:pos="6327"/>
        </w:tabs>
        <w:ind w:left="6327" w:hanging="360"/>
      </w:pPr>
      <w:rPr>
        <w:rFonts w:ascii="Courier New" w:hAnsi="Courier New" w:cs="Courier New" w:hint="default"/>
      </w:rPr>
    </w:lvl>
    <w:lvl w:ilvl="8">
      <w:start w:val="1"/>
      <w:numFmt w:val="bullet"/>
      <w:lvlText w:val=""/>
      <w:lvlJc w:val="left"/>
      <w:pPr>
        <w:tabs>
          <w:tab w:val="left" w:pos="7047"/>
        </w:tabs>
        <w:ind w:left="7047" w:hanging="360"/>
      </w:pPr>
      <w:rPr>
        <w:rFonts w:ascii="Wingdings" w:hAnsi="Wingdings" w:hint="default"/>
      </w:rPr>
    </w:lvl>
  </w:abstractNum>
  <w:abstractNum w:abstractNumId="5" w15:restartNumberingAfterBreak="0">
    <w:nsid w:val="4AB262F8"/>
    <w:multiLevelType w:val="multilevel"/>
    <w:tmpl w:val="4AB262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F7C5D63"/>
    <w:multiLevelType w:val="multilevel"/>
    <w:tmpl w:val="8BB4E770"/>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8" w15:restartNumberingAfterBreak="0">
    <w:nsid w:val="7C3D0816"/>
    <w:multiLevelType w:val="multilevel"/>
    <w:tmpl w:val="E9F4DE76"/>
    <w:lvl w:ilvl="0">
      <w:start w:val="3"/>
      <w:numFmt w:val="decimal"/>
      <w:lvlText w:val="%1"/>
      <w:lvlJc w:val="left"/>
      <w:pPr>
        <w:ind w:left="612" w:hanging="612"/>
      </w:pPr>
      <w:rPr>
        <w:rFonts w:cs="Arial" w:hint="default"/>
        <w:b w:val="0"/>
        <w:u w:val="none"/>
      </w:rPr>
    </w:lvl>
    <w:lvl w:ilvl="1">
      <w:start w:val="1"/>
      <w:numFmt w:val="decimal"/>
      <w:lvlText w:val="%1.%2"/>
      <w:lvlJc w:val="left"/>
      <w:pPr>
        <w:ind w:left="720" w:hanging="720"/>
      </w:pPr>
      <w:rPr>
        <w:rFonts w:cs="Arial" w:hint="default"/>
        <w:b w:val="0"/>
        <w:u w:val="none"/>
      </w:rPr>
    </w:lvl>
    <w:lvl w:ilvl="2">
      <w:start w:val="5"/>
      <w:numFmt w:val="decimal"/>
      <w:lvlText w:val="%1.%2.%3"/>
      <w:lvlJc w:val="left"/>
      <w:pPr>
        <w:ind w:left="720" w:hanging="720"/>
      </w:pPr>
      <w:rPr>
        <w:rFonts w:cs="Arial" w:hint="default"/>
        <w:b w:val="0"/>
        <w:u w:val="none"/>
      </w:rPr>
    </w:lvl>
    <w:lvl w:ilvl="3">
      <w:start w:val="1"/>
      <w:numFmt w:val="decimal"/>
      <w:lvlText w:val="%1.%2.%3.%4"/>
      <w:lvlJc w:val="left"/>
      <w:pPr>
        <w:ind w:left="1080" w:hanging="1080"/>
      </w:pPr>
      <w:rPr>
        <w:rFonts w:cs="Arial" w:hint="default"/>
        <w:b w:val="0"/>
        <w:u w:val="none"/>
      </w:rPr>
    </w:lvl>
    <w:lvl w:ilvl="4">
      <w:start w:val="1"/>
      <w:numFmt w:val="decimal"/>
      <w:lvlText w:val="%1.%2.%3.%4.%5"/>
      <w:lvlJc w:val="left"/>
      <w:pPr>
        <w:ind w:left="1440" w:hanging="1440"/>
      </w:pPr>
      <w:rPr>
        <w:rFonts w:cs="Arial" w:hint="default"/>
        <w:b w:val="0"/>
        <w:u w:val="none"/>
      </w:rPr>
    </w:lvl>
    <w:lvl w:ilvl="5">
      <w:start w:val="1"/>
      <w:numFmt w:val="decimal"/>
      <w:lvlText w:val="%1.%2.%3.%4.%5.%6"/>
      <w:lvlJc w:val="left"/>
      <w:pPr>
        <w:ind w:left="1440" w:hanging="1440"/>
      </w:pPr>
      <w:rPr>
        <w:rFonts w:cs="Arial" w:hint="default"/>
        <w:b w:val="0"/>
        <w:u w:val="none"/>
      </w:rPr>
    </w:lvl>
    <w:lvl w:ilvl="6">
      <w:start w:val="1"/>
      <w:numFmt w:val="decimal"/>
      <w:lvlText w:val="%1.%2.%3.%4.%5.%6.%7"/>
      <w:lvlJc w:val="left"/>
      <w:pPr>
        <w:ind w:left="1800" w:hanging="1800"/>
      </w:pPr>
      <w:rPr>
        <w:rFonts w:cs="Arial" w:hint="default"/>
        <w:b w:val="0"/>
        <w:u w:val="none"/>
      </w:rPr>
    </w:lvl>
    <w:lvl w:ilvl="7">
      <w:start w:val="1"/>
      <w:numFmt w:val="decimal"/>
      <w:lvlText w:val="%1.%2.%3.%4.%5.%6.%7.%8"/>
      <w:lvlJc w:val="left"/>
      <w:pPr>
        <w:ind w:left="1800" w:hanging="1800"/>
      </w:pPr>
      <w:rPr>
        <w:rFonts w:cs="Arial" w:hint="default"/>
        <w:b w:val="0"/>
        <w:u w:val="none"/>
      </w:rPr>
    </w:lvl>
    <w:lvl w:ilvl="8">
      <w:start w:val="1"/>
      <w:numFmt w:val="decimal"/>
      <w:lvlText w:val="%1.%2.%3.%4.%5.%6.%7.%8.%9"/>
      <w:lvlJc w:val="left"/>
      <w:pPr>
        <w:ind w:left="2160" w:hanging="2160"/>
      </w:pPr>
      <w:rPr>
        <w:rFonts w:cs="Arial" w:hint="default"/>
        <w:b w:val="0"/>
        <w:u w:val="none"/>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7"/>
  </w:num>
  <w:num w:numId="7">
    <w:abstractNumId w:val="4"/>
  </w:num>
  <w:num w:numId="8">
    <w:abstractNumId w:val="8"/>
  </w:num>
  <w:num w:numId="9">
    <w:abstractNumId w:val="5"/>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33397"/>
    <w:rsid w:val="000342C7"/>
    <w:rsid w:val="00040095"/>
    <w:rsid w:val="0005563E"/>
    <w:rsid w:val="00057315"/>
    <w:rsid w:val="00080512"/>
    <w:rsid w:val="000B7BCF"/>
    <w:rsid w:val="000C556D"/>
    <w:rsid w:val="000D58AB"/>
    <w:rsid w:val="001549DD"/>
    <w:rsid w:val="00194CD0"/>
    <w:rsid w:val="001B5A2A"/>
    <w:rsid w:val="001C4281"/>
    <w:rsid w:val="001F168B"/>
    <w:rsid w:val="00200905"/>
    <w:rsid w:val="00207067"/>
    <w:rsid w:val="0021118C"/>
    <w:rsid w:val="0022606D"/>
    <w:rsid w:val="00243BC7"/>
    <w:rsid w:val="002747EC"/>
    <w:rsid w:val="002855BF"/>
    <w:rsid w:val="002E1692"/>
    <w:rsid w:val="002F0D22"/>
    <w:rsid w:val="003172DC"/>
    <w:rsid w:val="00326069"/>
    <w:rsid w:val="003454FC"/>
    <w:rsid w:val="0035462D"/>
    <w:rsid w:val="00385395"/>
    <w:rsid w:val="003B3FB3"/>
    <w:rsid w:val="003C4E37"/>
    <w:rsid w:val="003E16BE"/>
    <w:rsid w:val="00401855"/>
    <w:rsid w:val="00464695"/>
    <w:rsid w:val="004D3578"/>
    <w:rsid w:val="004D380D"/>
    <w:rsid w:val="004D3F58"/>
    <w:rsid w:val="004D5E47"/>
    <w:rsid w:val="004E213A"/>
    <w:rsid w:val="00503171"/>
    <w:rsid w:val="005153FE"/>
    <w:rsid w:val="005240A4"/>
    <w:rsid w:val="0052656C"/>
    <w:rsid w:val="00534DA0"/>
    <w:rsid w:val="00543E6C"/>
    <w:rsid w:val="00544635"/>
    <w:rsid w:val="00565087"/>
    <w:rsid w:val="0056573F"/>
    <w:rsid w:val="00571CE2"/>
    <w:rsid w:val="00581A96"/>
    <w:rsid w:val="005B1232"/>
    <w:rsid w:val="005D077E"/>
    <w:rsid w:val="005D4274"/>
    <w:rsid w:val="005D4494"/>
    <w:rsid w:val="00606DA9"/>
    <w:rsid w:val="00611566"/>
    <w:rsid w:val="0064056C"/>
    <w:rsid w:val="00656E1E"/>
    <w:rsid w:val="006653AF"/>
    <w:rsid w:val="006C54B5"/>
    <w:rsid w:val="006D1E24"/>
    <w:rsid w:val="0071179E"/>
    <w:rsid w:val="00721DD9"/>
    <w:rsid w:val="00734A5B"/>
    <w:rsid w:val="00744E76"/>
    <w:rsid w:val="007476DB"/>
    <w:rsid w:val="00757D40"/>
    <w:rsid w:val="00781F0F"/>
    <w:rsid w:val="007846A0"/>
    <w:rsid w:val="0078727C"/>
    <w:rsid w:val="007C095F"/>
    <w:rsid w:val="007F4922"/>
    <w:rsid w:val="008028A4"/>
    <w:rsid w:val="00806520"/>
    <w:rsid w:val="00840916"/>
    <w:rsid w:val="008604EE"/>
    <w:rsid w:val="008768CA"/>
    <w:rsid w:val="00880559"/>
    <w:rsid w:val="0090271F"/>
    <w:rsid w:val="00903D8C"/>
    <w:rsid w:val="009113D5"/>
    <w:rsid w:val="00920BF9"/>
    <w:rsid w:val="00942EC2"/>
    <w:rsid w:val="0095633A"/>
    <w:rsid w:val="00961B32"/>
    <w:rsid w:val="00971683"/>
    <w:rsid w:val="00972FD7"/>
    <w:rsid w:val="00974BB0"/>
    <w:rsid w:val="009C4D5C"/>
    <w:rsid w:val="009D0A28"/>
    <w:rsid w:val="009F3B54"/>
    <w:rsid w:val="00A10F02"/>
    <w:rsid w:val="00A53724"/>
    <w:rsid w:val="00A54BDE"/>
    <w:rsid w:val="00A816F7"/>
    <w:rsid w:val="00A82346"/>
    <w:rsid w:val="00A8361A"/>
    <w:rsid w:val="00A9671C"/>
    <w:rsid w:val="00AF39A0"/>
    <w:rsid w:val="00AF6D0F"/>
    <w:rsid w:val="00AF78D5"/>
    <w:rsid w:val="00B15449"/>
    <w:rsid w:val="00B46658"/>
    <w:rsid w:val="00B875EF"/>
    <w:rsid w:val="00B9781E"/>
    <w:rsid w:val="00BD4496"/>
    <w:rsid w:val="00BF0636"/>
    <w:rsid w:val="00BF79F1"/>
    <w:rsid w:val="00C03035"/>
    <w:rsid w:val="00C056D1"/>
    <w:rsid w:val="00C33079"/>
    <w:rsid w:val="00C5110E"/>
    <w:rsid w:val="00C66142"/>
    <w:rsid w:val="00C66B56"/>
    <w:rsid w:val="00C67E53"/>
    <w:rsid w:val="00CA3D0C"/>
    <w:rsid w:val="00CB5D24"/>
    <w:rsid w:val="00CB6887"/>
    <w:rsid w:val="00CD4C7B"/>
    <w:rsid w:val="00D6137C"/>
    <w:rsid w:val="00D70737"/>
    <w:rsid w:val="00D738D6"/>
    <w:rsid w:val="00D80795"/>
    <w:rsid w:val="00D87E00"/>
    <w:rsid w:val="00D9134D"/>
    <w:rsid w:val="00D9267F"/>
    <w:rsid w:val="00DA7A03"/>
    <w:rsid w:val="00DB1818"/>
    <w:rsid w:val="00DC309B"/>
    <w:rsid w:val="00DC4DA2"/>
    <w:rsid w:val="00DE0C24"/>
    <w:rsid w:val="00E07838"/>
    <w:rsid w:val="00E56330"/>
    <w:rsid w:val="00E62835"/>
    <w:rsid w:val="00E77645"/>
    <w:rsid w:val="00E852FF"/>
    <w:rsid w:val="00EA22F8"/>
    <w:rsid w:val="00EC4A25"/>
    <w:rsid w:val="00F025A2"/>
    <w:rsid w:val="00F2026E"/>
    <w:rsid w:val="00F2210A"/>
    <w:rsid w:val="00F37743"/>
    <w:rsid w:val="00F423EA"/>
    <w:rsid w:val="00F54A3D"/>
    <w:rsid w:val="00F653B8"/>
    <w:rsid w:val="00F76F8F"/>
    <w:rsid w:val="00FA1266"/>
    <w:rsid w:val="00FA2546"/>
    <w:rsid w:val="00FA512C"/>
    <w:rsid w:val="00FB2BEA"/>
    <w:rsid w:val="00FB2F48"/>
    <w:rsid w:val="00FC11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FA47A"/>
  <w15:chartTrackingRefBased/>
  <w15:docId w15:val="{57F8862A-49E2-4C28-ACC3-1950254D0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0">
    <w:name w:val="B1 (文字)"/>
    <w:link w:val="B1"/>
    <w:locked/>
    <w:rsid w:val="00BD4496"/>
    <w:rPr>
      <w:lang w:val="en-GB" w:eastAsia="en-US"/>
    </w:rPr>
  </w:style>
  <w:style w:type="character" w:customStyle="1" w:styleId="B2Char">
    <w:name w:val="B2 Char"/>
    <w:link w:val="B2"/>
    <w:qFormat/>
    <w:locked/>
    <w:rsid w:val="00BD4496"/>
    <w:rPr>
      <w:lang w:val="en-GB" w:eastAsia="en-US"/>
    </w:rPr>
  </w:style>
  <w:style w:type="paragraph" w:styleId="BodyText">
    <w:name w:val="Body Text"/>
    <w:basedOn w:val="Normal"/>
    <w:link w:val="BodyTextChar"/>
    <w:rsid w:val="007F4922"/>
    <w:pPr>
      <w:overflowPunct w:val="0"/>
      <w:autoSpaceDE w:val="0"/>
      <w:autoSpaceDN w:val="0"/>
      <w:adjustRightInd w:val="0"/>
      <w:spacing w:line="276" w:lineRule="auto"/>
      <w:textAlignment w:val="baseline"/>
    </w:pPr>
    <w:rPr>
      <w:lang w:eastAsia="en-GB"/>
    </w:rPr>
  </w:style>
  <w:style w:type="character" w:customStyle="1" w:styleId="BodyTextChar">
    <w:name w:val="Body Text Char"/>
    <w:basedOn w:val="DefaultParagraphFont"/>
    <w:link w:val="BodyText"/>
    <w:qFormat/>
    <w:rsid w:val="007F4922"/>
    <w:rPr>
      <w:lang w:val="en-GB" w:eastAsia="en-GB"/>
    </w:rPr>
  </w:style>
  <w:style w:type="paragraph" w:styleId="BalloonText">
    <w:name w:val="Balloon Text"/>
    <w:basedOn w:val="Normal"/>
    <w:link w:val="BalloonTextChar"/>
    <w:rsid w:val="007F4922"/>
    <w:pPr>
      <w:spacing w:after="0"/>
    </w:pPr>
    <w:rPr>
      <w:rFonts w:ascii="Segoe UI" w:hAnsi="Segoe UI" w:cs="Segoe UI"/>
      <w:sz w:val="18"/>
      <w:szCs w:val="18"/>
    </w:rPr>
  </w:style>
  <w:style w:type="character" w:customStyle="1" w:styleId="BalloonTextChar">
    <w:name w:val="Balloon Text Char"/>
    <w:basedOn w:val="DefaultParagraphFont"/>
    <w:link w:val="BalloonText"/>
    <w:rsid w:val="007F4922"/>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44</TotalTime>
  <Pages>3</Pages>
  <Words>768</Words>
  <Characters>4227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7</cp:revision>
  <dcterms:created xsi:type="dcterms:W3CDTF">2019-02-10T14:49:00Z</dcterms:created>
  <dcterms:modified xsi:type="dcterms:W3CDTF">2019-02-16T00:37:00Z</dcterms:modified>
</cp:coreProperties>
</file>